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A83A8AB"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165EFF">
        <w:rPr>
          <w:b/>
          <w:noProof/>
          <w:sz w:val="24"/>
        </w:rPr>
        <w:t>6</w:t>
      </w:r>
      <w:r>
        <w:rPr>
          <w:b/>
          <w:noProof/>
          <w:sz w:val="24"/>
        </w:rPr>
        <w:t>-</w:t>
      </w:r>
      <w:r>
        <w:rPr>
          <w:rFonts w:hint="eastAsia"/>
          <w:b/>
          <w:noProof/>
          <w:sz w:val="24"/>
          <w:lang w:eastAsia="zh-CN"/>
        </w:rPr>
        <w:t>e</w:t>
      </w:r>
      <w:r>
        <w:rPr>
          <w:b/>
          <w:i/>
          <w:noProof/>
          <w:sz w:val="28"/>
        </w:rPr>
        <w:tab/>
      </w:r>
      <w:r w:rsidR="00A663BF" w:rsidRPr="00A663BF">
        <w:rPr>
          <w:b/>
          <w:i/>
          <w:noProof/>
          <w:sz w:val="28"/>
        </w:rPr>
        <w:t>R5-225343</w:t>
      </w:r>
    </w:p>
    <w:p w14:paraId="7CB45193" w14:textId="6D9C513A" w:rsidR="001E41F3" w:rsidRPr="00165EFF" w:rsidRDefault="00165EFF"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5F2F9A">
        <w:rPr>
          <w:b/>
          <w:noProof/>
          <w:sz w:val="24"/>
        </w:rPr>
        <w:t>15</w:t>
      </w:r>
      <w:r w:rsidR="005F2F9A" w:rsidRPr="00313693">
        <w:rPr>
          <w:b/>
          <w:noProof/>
          <w:sz w:val="24"/>
          <w:vertAlign w:val="superscript"/>
        </w:rPr>
        <w:t>th</w:t>
      </w:r>
      <w:r w:rsidR="005F2F9A">
        <w:rPr>
          <w:b/>
          <w:noProof/>
          <w:sz w:val="24"/>
        </w:rPr>
        <w:t xml:space="preserve"> </w:t>
      </w:r>
      <w:r w:rsidR="005F2F9A" w:rsidRPr="00090520">
        <w:rPr>
          <w:b/>
          <w:noProof/>
          <w:sz w:val="24"/>
        </w:rPr>
        <w:t xml:space="preserve">– </w:t>
      </w:r>
      <w:r w:rsidR="005F2F9A" w:rsidRPr="00090520">
        <w:rPr>
          <w:b/>
          <w:noProof/>
          <w:sz w:val="24"/>
        </w:rPr>
        <w:fldChar w:fldCharType="begin"/>
      </w:r>
      <w:r w:rsidR="005F2F9A" w:rsidRPr="00090520">
        <w:rPr>
          <w:b/>
          <w:noProof/>
          <w:sz w:val="24"/>
        </w:rPr>
        <w:instrText xml:space="preserve"> DOCPROPERTY  EndDate  \* MERGEFORMAT </w:instrText>
      </w:r>
      <w:r w:rsidR="005F2F9A" w:rsidRPr="00090520">
        <w:rPr>
          <w:b/>
          <w:noProof/>
          <w:sz w:val="24"/>
        </w:rPr>
        <w:fldChar w:fldCharType="separate"/>
      </w:r>
      <w:r w:rsidR="005F2F9A">
        <w:rPr>
          <w:b/>
          <w:noProof/>
          <w:sz w:val="24"/>
        </w:rPr>
        <w:t>26</w:t>
      </w:r>
      <w:r w:rsidR="005F2F9A" w:rsidRPr="00313693">
        <w:rPr>
          <w:b/>
          <w:noProof/>
          <w:sz w:val="24"/>
          <w:vertAlign w:val="superscript"/>
        </w:rPr>
        <w:t>th</w:t>
      </w:r>
      <w:r w:rsidR="005F2F9A">
        <w:rPr>
          <w:b/>
          <w:noProof/>
          <w:sz w:val="24"/>
        </w:rPr>
        <w:t xml:space="preserve"> Aug </w:t>
      </w:r>
      <w:r w:rsidR="005F2F9A" w:rsidRPr="00090520">
        <w:rPr>
          <w:b/>
          <w:noProof/>
          <w:sz w:val="24"/>
        </w:rPr>
        <w:t>20</w:t>
      </w:r>
      <w:r w:rsidR="005F2F9A" w:rsidRPr="00090520">
        <w:rPr>
          <w:b/>
          <w:noProof/>
          <w:sz w:val="24"/>
        </w:rPr>
        <w:fldChar w:fldCharType="end"/>
      </w:r>
      <w:r w:rsidR="005F2F9A">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ACCB5"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9257F">
              <w:rPr>
                <w:b/>
                <w:noProof/>
                <w:sz w:val="28"/>
              </w:rPr>
              <w:t>08</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DC0E" w:rsidR="001E41F3" w:rsidRPr="00E15720" w:rsidRDefault="00E15720" w:rsidP="00547111">
            <w:pPr>
              <w:pStyle w:val="CRCoverPage"/>
              <w:spacing w:after="0"/>
              <w:rPr>
                <w:b/>
                <w:noProof/>
                <w:sz w:val="28"/>
              </w:rPr>
            </w:pPr>
            <w:r w:rsidRPr="00E15720">
              <w:rPr>
                <w:b/>
                <w:noProof/>
                <w:sz w:val="28"/>
              </w:rPr>
              <w:t>2493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35F62" w:rsidR="001E41F3" w:rsidRPr="00410371" w:rsidRDefault="00A663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74B" w:rsidR="001E41F3" w:rsidRPr="00410371" w:rsidRDefault="007B263F" w:rsidP="00C75C17">
            <w:pPr>
              <w:pStyle w:val="CRCoverPage"/>
              <w:spacing w:after="0"/>
              <w:jc w:val="center"/>
              <w:rPr>
                <w:noProof/>
                <w:sz w:val="28"/>
              </w:rPr>
            </w:pPr>
            <w:r>
              <w:rPr>
                <w:b/>
                <w:noProof/>
                <w:sz w:val="28"/>
              </w:rPr>
              <w:t>1</w:t>
            </w:r>
            <w:r w:rsidR="00B9257F">
              <w:rPr>
                <w:b/>
                <w:noProof/>
                <w:sz w:val="28"/>
              </w:rPr>
              <w:t>7</w:t>
            </w:r>
            <w:r>
              <w:rPr>
                <w:b/>
                <w:noProof/>
                <w:sz w:val="28"/>
              </w:rPr>
              <w:t>.</w:t>
            </w:r>
            <w:r w:rsidR="00C75C17">
              <w:rPr>
                <w:b/>
                <w:noProof/>
                <w:sz w:val="28"/>
              </w:rPr>
              <w:t>5</w:t>
            </w:r>
            <w:r w:rsidRPr="004A220A">
              <w:rPr>
                <w:b/>
                <w:noProof/>
                <w:sz w:val="28"/>
              </w:rPr>
              <w:t>.</w:t>
            </w:r>
            <w:r w:rsidR="00B925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6E490" w:rsidR="001E41F3" w:rsidRDefault="00E15720">
            <w:pPr>
              <w:pStyle w:val="CRCoverPage"/>
              <w:spacing w:after="0"/>
              <w:ind w:left="100"/>
              <w:rPr>
                <w:noProof/>
              </w:rPr>
            </w:pPr>
            <w:r w:rsidRPr="00E15720">
              <w:rPr>
                <w:noProof/>
                <w:lang w:eastAsia="zh-CN"/>
              </w:rPr>
              <w:t>Addition of RedCap default test channel bandwidth for signaling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E26F7" w:rsidR="001E41F3" w:rsidRDefault="007B263F" w:rsidP="00165EF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165EFF">
              <w:rPr>
                <w:noProof/>
              </w:rPr>
              <w:t>8</w:t>
            </w:r>
            <w:r w:rsidRPr="004A220A">
              <w:rPr>
                <w:noProof/>
              </w:rPr>
              <w:t>-</w:t>
            </w:r>
            <w:r w:rsidRPr="004A220A">
              <w:rPr>
                <w:noProof/>
              </w:rPr>
              <w:fldChar w:fldCharType="end"/>
            </w:r>
            <w:r w:rsidR="00165EF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1DD61" w:rsidR="001E41F3" w:rsidRDefault="007B263F" w:rsidP="005866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86646">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8AE4C" w:rsidR="001E41F3" w:rsidRDefault="007B263F">
            <w:pPr>
              <w:pStyle w:val="CRCoverPage"/>
              <w:spacing w:after="0"/>
              <w:ind w:left="100"/>
              <w:rPr>
                <w:noProof/>
              </w:rPr>
            </w:pPr>
            <w:r w:rsidRPr="004A220A">
              <w:rPr>
                <w:rFonts w:hint="eastAsia"/>
                <w:noProof/>
                <w:lang w:eastAsia="zh-CN"/>
              </w:rPr>
              <w:t>1,</w:t>
            </w:r>
            <w:r w:rsidR="000728FC">
              <w:rPr>
                <w:noProof/>
                <w:lang w:eastAsia="zh-CN"/>
              </w:rPr>
              <w:t>Max bandwidth for</w:t>
            </w:r>
            <w:r w:rsidRPr="004A220A">
              <w:rPr>
                <w:noProof/>
                <w:lang w:eastAsia="zh-CN"/>
              </w:rPr>
              <w:t xml:space="preserve"> </w:t>
            </w:r>
            <w:r w:rsidR="000728FC">
              <w:rPr>
                <w:noProof/>
                <w:lang w:eastAsia="zh-CN"/>
              </w:rPr>
              <w:t>RedCap UE is 20MHz for FR1 band, and set initial BWP for RedCap in SIB1 will impact TTCN implement so reducing the bandwidth of Cell is needed for RedCap signalling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28F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EFE6F" w14:textId="77777777" w:rsidR="001E41F3" w:rsidRDefault="007B263F" w:rsidP="000728FC">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728FC">
              <w:rPr>
                <w:noProof/>
                <w:lang w:eastAsia="zh-CN"/>
              </w:rPr>
              <w:t>Reduce the n41,n77,n78 CBW to 20Mhz only for RedCap UE.</w:t>
            </w:r>
          </w:p>
          <w:p w14:paraId="31C656EC" w14:textId="5D82C026" w:rsidR="00A663BF" w:rsidRDefault="00A663BF" w:rsidP="000728FC">
            <w:pPr>
              <w:pStyle w:val="CRCoverPage"/>
              <w:spacing w:after="0"/>
              <w:ind w:left="100"/>
              <w:rPr>
                <w:noProof/>
              </w:rPr>
            </w:pPr>
            <w:r>
              <w:rPr>
                <w:noProof/>
                <w:lang w:eastAsia="zh-CN"/>
              </w:rPr>
              <w:t>2, New tables are added for RedCap UEs, and the text also be updated to introduce these new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41830" w:rsidR="001E41F3" w:rsidRDefault="00B827EB" w:rsidP="000728FC">
            <w:pPr>
              <w:pStyle w:val="CRCoverPage"/>
              <w:spacing w:after="0"/>
              <w:rPr>
                <w:noProof/>
              </w:rPr>
            </w:pPr>
            <w:r>
              <w:rPr>
                <w:noProof/>
                <w:lang w:eastAsia="zh-CN"/>
              </w:rPr>
              <w:t xml:space="preserve">  </w:t>
            </w:r>
            <w:r w:rsidR="000728FC">
              <w:rPr>
                <w:noProof/>
                <w:lang w:eastAsia="zh-CN"/>
              </w:rPr>
              <w:t>RedCap UE could not test n41,n77,n78.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77824" w:rsidR="001E41F3" w:rsidRDefault="00C83E86">
            <w:pPr>
              <w:pStyle w:val="CRCoverPage"/>
              <w:spacing w:after="0"/>
              <w:ind w:left="100"/>
              <w:rPr>
                <w:noProof/>
              </w:rPr>
            </w:pPr>
            <w: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C080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CF14C" w:rsidR="007B263F" w:rsidRDefault="00B9257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DD0C1" w:rsidR="007B263F" w:rsidRDefault="00B9257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CCDA5C" w:rsidR="007B263F" w:rsidRDefault="007B263F" w:rsidP="00926265">
            <w:pPr>
              <w:pStyle w:val="CRCoverPage"/>
              <w:spacing w:after="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69DBE7" w:rsidR="007B263F" w:rsidRDefault="00A663BF" w:rsidP="007B263F">
            <w:pPr>
              <w:pStyle w:val="CRCoverPage"/>
              <w:spacing w:after="0"/>
              <w:ind w:left="100"/>
              <w:rPr>
                <w:noProof/>
              </w:rPr>
            </w:pPr>
            <w:r w:rsidRPr="00A663BF">
              <w:rPr>
                <w:noProof/>
              </w:rPr>
              <w:t>Revised from</w:t>
            </w:r>
            <w:r>
              <w:rPr>
                <w:noProof/>
              </w:rPr>
              <w:t xml:space="preserve">: </w:t>
            </w:r>
            <w:r w:rsidRPr="00A663BF">
              <w:rPr>
                <w:noProof/>
              </w:rPr>
              <w:t>R5-224727</w:t>
            </w:r>
            <w:r>
              <w:rPr>
                <w:noProof/>
              </w:rPr>
              <w:t>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02E936" w14:textId="4A674090" w:rsidR="00C13903" w:rsidRDefault="00C13903" w:rsidP="00C1390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CB98659" w14:textId="77777777" w:rsidR="00C13903" w:rsidRPr="00EA4F49" w:rsidRDefault="00C13903" w:rsidP="00C13903">
      <w:pPr>
        <w:pStyle w:val="4"/>
      </w:pPr>
      <w:bookmarkStart w:id="1" w:name="_Toc21354247"/>
      <w:bookmarkStart w:id="2" w:name="_Toc27749887"/>
      <w:r w:rsidRPr="00EA4F49">
        <w:t>6.2.3.1</w:t>
      </w:r>
      <w:r w:rsidRPr="00EA4F49">
        <w:tab/>
        <w:t>Test frequencies for NR standalone signalling testing</w:t>
      </w:r>
      <w:bookmarkEnd w:id="1"/>
      <w:bookmarkEnd w:id="2"/>
    </w:p>
    <w:p w14:paraId="1463D3FC" w14:textId="77777777" w:rsidR="00C13903" w:rsidRPr="00EA4F49" w:rsidRDefault="00C13903" w:rsidP="00C13903">
      <w:r w:rsidRPr="00EA4F49">
        <w:t>The default channel bandwidth for signalling test is specified per NR band. The test frequencies are defined so that no frequency overlapping takes place, in order to avoid unnecessary inter-frequency interference.</w:t>
      </w:r>
    </w:p>
    <w:p w14:paraId="54C8213E" w14:textId="77777777" w:rsidR="00C13903" w:rsidRPr="00EA4F49" w:rsidRDefault="00C13903" w:rsidP="00C13903">
      <w:r w:rsidRPr="00EA4F49">
        <w:t>For signalling test cases, the mapping of frequency ranges to NR test frequencies are as follows:</w:t>
      </w:r>
    </w:p>
    <w:p w14:paraId="1CB0384B"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only one test frequency </w:t>
      </w:r>
      <w:r w:rsidRPr="00EA4F49">
        <w:rPr>
          <w:lang w:eastAsia="zh-CN"/>
        </w:rPr>
        <w:t>(e.g. n51)</w:t>
      </w:r>
      <w:r w:rsidRPr="00EA4F49">
        <w:t>: Low Range (NRf1);</w:t>
      </w:r>
    </w:p>
    <w:p w14:paraId="2F6C56E2"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up to two test frequencies: Low Range (NRf1) and High Range (NRf2);</w:t>
      </w:r>
    </w:p>
    <w:p w14:paraId="6A4DFA6F"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up to three test frequencies: Low Range (NRf1), </w:t>
      </w:r>
      <w:proofErr w:type="spellStart"/>
      <w:r w:rsidRPr="00EA4F49">
        <w:t>Mid Range</w:t>
      </w:r>
      <w:proofErr w:type="spellEnd"/>
      <w:r w:rsidRPr="00EA4F49">
        <w:t xml:space="preserve"> (NRf2) and High Range (NRf3);</w:t>
      </w:r>
    </w:p>
    <w:p w14:paraId="4C8D6876" w14:textId="77777777" w:rsidR="00C13903" w:rsidRPr="00EA4F49" w:rsidRDefault="00C13903" w:rsidP="00C13903">
      <w:pPr>
        <w:pStyle w:val="B1"/>
      </w:pPr>
      <w:r w:rsidRPr="00EA4F49">
        <w:t>-</w:t>
      </w:r>
      <w:r w:rsidRPr="00EA4F49">
        <w:tab/>
      </w:r>
      <w:proofErr w:type="gramStart"/>
      <w:r w:rsidRPr="00EA4F49">
        <w:t>for</w:t>
      </w:r>
      <w:proofErr w:type="gramEnd"/>
      <w:r w:rsidRPr="00EA4F49">
        <w:t xml:space="preserve"> band with up to four test frequencies: Low Range (NRf1), Mid Low Range (NRf2), Mid High Range (NRf3) and High Range (NRf4);</w:t>
      </w:r>
    </w:p>
    <w:p w14:paraId="67ED6589" w14:textId="77777777" w:rsidR="00C13903" w:rsidRPr="00A663BF" w:rsidRDefault="00C13903" w:rsidP="00C13903">
      <w:r w:rsidRPr="00A663BF">
        <w:t xml:space="preserve">The signalling test frequencies NRf5, NRf6, NRf7 are mapped respectively as NRf1, NRf2, </w:t>
      </w:r>
      <w:proofErr w:type="gramStart"/>
      <w:r w:rsidRPr="00A663BF">
        <w:t>NRf3</w:t>
      </w:r>
      <w:proofErr w:type="gramEnd"/>
      <w:r w:rsidRPr="00A663BF">
        <w:t xml:space="preserve"> on the operating band for inter-band.</w:t>
      </w:r>
    </w:p>
    <w:p w14:paraId="195D1D7A" w14:textId="38CCE848" w:rsidR="00C13903" w:rsidRPr="00A663BF" w:rsidRDefault="00C13903" w:rsidP="00C13903">
      <w:r w:rsidRPr="00A663BF">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ins w:id="3" w:author="Zhaoya" w:date="2022-08-15T11:07:00Z">
        <w:r w:rsidRPr="00A663BF">
          <w:t>Table 6.2.3.1-4B</w:t>
        </w:r>
      </w:ins>
      <w:ins w:id="4" w:author="Zhaoya" w:date="2022-08-15T11:08:00Z">
        <w:r w:rsidRPr="00A663BF">
          <w:t xml:space="preserve"> (TDD FR1 BW 20MHz</w:t>
        </w:r>
      </w:ins>
      <w:ins w:id="5" w:author="Zhaoya" w:date="2022-08-15T11:09:00Z">
        <w:r w:rsidRPr="00A663BF">
          <w:t xml:space="preserve"> for </w:t>
        </w:r>
      </w:ins>
      <w:proofErr w:type="spellStart"/>
      <w:ins w:id="6" w:author="Zhaoya" w:date="2022-08-15T19:13:00Z">
        <w:r w:rsidRPr="00A663BF">
          <w:t>RedC</w:t>
        </w:r>
      </w:ins>
      <w:ins w:id="7" w:author="Zhaoya" w:date="2022-08-15T19:14:00Z">
        <w:r w:rsidRPr="00A663BF">
          <w:t>ap</w:t>
        </w:r>
        <w:proofErr w:type="spellEnd"/>
        <w:r w:rsidRPr="00A663BF">
          <w:t xml:space="preserve"> UE</w:t>
        </w:r>
      </w:ins>
      <w:ins w:id="8" w:author="Zhaoya" w:date="2022-08-15T11:08:00Z">
        <w:r w:rsidRPr="00A663BF">
          <w:t>)</w:t>
        </w:r>
      </w:ins>
      <w:ins w:id="9" w:author="Zhaoya" w:date="2022-08-15T11:07:00Z">
        <w:r w:rsidRPr="00A663BF">
          <w:t xml:space="preserve">, </w:t>
        </w:r>
      </w:ins>
      <w:r w:rsidRPr="00A663BF">
        <w:t xml:space="preserve">Table 6.2.3.1-5 (TDD FR1 BW 100MHz), </w:t>
      </w:r>
      <w:ins w:id="10" w:author="Zhaoya" w:date="2022-08-15T11:08:00Z">
        <w:r w:rsidRPr="00A663BF">
          <w:t xml:space="preserve"> Table 6.2.3.1-5A (TDD FR1 BW 20MHz</w:t>
        </w:r>
      </w:ins>
      <w:ins w:id="11" w:author="Zhaoya" w:date="2022-08-15T11:09:00Z">
        <w:r w:rsidRPr="00A663BF">
          <w:t xml:space="preserve"> </w:t>
        </w:r>
      </w:ins>
      <w:ins w:id="12" w:author="Zhaoya" w:date="2022-08-15T19:14:00Z">
        <w:r w:rsidRPr="00A663BF">
          <w:t xml:space="preserve">for </w:t>
        </w:r>
        <w:proofErr w:type="spellStart"/>
        <w:r w:rsidRPr="00A663BF">
          <w:t>RedCap</w:t>
        </w:r>
        <w:proofErr w:type="spellEnd"/>
        <w:r w:rsidRPr="00A663BF">
          <w:t xml:space="preserve"> UE</w:t>
        </w:r>
      </w:ins>
      <w:ins w:id="13" w:author="Zhaoya" w:date="2022-08-15T11:08:00Z">
        <w:r w:rsidRPr="00A663BF">
          <w:t>),</w:t>
        </w:r>
      </w:ins>
      <w:r w:rsidRPr="00A663BF">
        <w:t>Table 6.2.3.1-6 (TDD FR2 BW 100MHz) and Table 6.2.3.1-7 (NR FDD FR1 SUL bands).</w:t>
      </w:r>
    </w:p>
    <w:p w14:paraId="24408998" w14:textId="7531CA33" w:rsidR="00C13903" w:rsidRPr="00A663BF" w:rsidRDefault="00C13903" w:rsidP="00C13903">
      <w:pPr>
        <w:pStyle w:val="H6"/>
        <w:rPr>
          <w:b/>
          <w:noProof/>
          <w:color w:val="00B0F0"/>
        </w:rPr>
      </w:pPr>
      <w:r w:rsidRPr="00A663BF">
        <w:rPr>
          <w:b/>
          <w:noProof/>
          <w:color w:val="00B0F0"/>
        </w:rPr>
        <w:t>&lt;End of modified section 1&gt;</w:t>
      </w:r>
    </w:p>
    <w:p w14:paraId="4CE2F5F7" w14:textId="77777777" w:rsidR="00C13903" w:rsidRPr="00A663BF" w:rsidRDefault="00C13903" w:rsidP="006F6B5B">
      <w:pPr>
        <w:pStyle w:val="H6"/>
        <w:rPr>
          <w:b/>
          <w:noProof/>
          <w:color w:val="00B0F0"/>
        </w:rPr>
      </w:pPr>
    </w:p>
    <w:p w14:paraId="79A7F0CF" w14:textId="561154E1" w:rsidR="006F6B5B" w:rsidRPr="00A663BF" w:rsidRDefault="006F6B5B" w:rsidP="006F6B5B">
      <w:pPr>
        <w:pStyle w:val="H6"/>
        <w:rPr>
          <w:b/>
          <w:noProof/>
          <w:color w:val="00B0F0"/>
        </w:rPr>
      </w:pPr>
      <w:r w:rsidRPr="00A663BF">
        <w:rPr>
          <w:b/>
          <w:noProof/>
          <w:color w:val="00B0F0"/>
        </w:rPr>
        <w:t>&lt;Start of modified section</w:t>
      </w:r>
      <w:r w:rsidR="00C13903" w:rsidRPr="00A663BF">
        <w:rPr>
          <w:b/>
          <w:noProof/>
          <w:color w:val="00B0F0"/>
        </w:rPr>
        <w:t xml:space="preserve"> 2</w:t>
      </w:r>
      <w:r w:rsidRPr="00A663BF">
        <w:rPr>
          <w:b/>
          <w:noProof/>
          <w:color w:val="00B0F0"/>
        </w:rPr>
        <w:t>&gt;</w:t>
      </w:r>
    </w:p>
    <w:p w14:paraId="7024BC18" w14:textId="0159F817" w:rsidR="009B795D" w:rsidRPr="00A663BF" w:rsidRDefault="009B795D" w:rsidP="009B795D">
      <w:pPr>
        <w:pStyle w:val="TH"/>
      </w:pPr>
      <w:r w:rsidRPr="00A663BF">
        <w:t>Table 6.2.3.1-4A: Test frequencies for NR TDD FR1 bands using 60 MHz channel bandwidth</w:t>
      </w:r>
      <w:ins w:id="14" w:author="Zhaoya" w:date="2022-05-18T09:20:00Z">
        <w:r w:rsidRPr="00A663BF">
          <w:t xml:space="preserve"> for non-</w:t>
        </w:r>
        <w:proofErr w:type="spellStart"/>
        <w:r w:rsidRPr="00A663BF">
          <w:t>RedCap</w:t>
        </w:r>
        <w:proofErr w:type="spellEnd"/>
        <w:r w:rsidRPr="00A663BF">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795D" w:rsidRPr="00A663BF" w14:paraId="64CF8377" w14:textId="77777777" w:rsidTr="009B795D">
        <w:tc>
          <w:tcPr>
            <w:tcW w:w="675" w:type="dxa"/>
            <w:tcBorders>
              <w:top w:val="single" w:sz="4" w:space="0" w:color="auto"/>
              <w:bottom w:val="single" w:sz="4" w:space="0" w:color="auto"/>
            </w:tcBorders>
          </w:tcPr>
          <w:p w14:paraId="4C50D27D" w14:textId="77777777" w:rsidR="009B795D" w:rsidRPr="00A663BF" w:rsidRDefault="009B795D" w:rsidP="009B795D">
            <w:pPr>
              <w:pStyle w:val="TAH"/>
            </w:pPr>
            <w:r w:rsidRPr="00A663BF">
              <w:t xml:space="preserve">NR </w:t>
            </w:r>
          </w:p>
          <w:p w14:paraId="53A7E34B" w14:textId="77777777" w:rsidR="009B795D" w:rsidRPr="00A663BF" w:rsidRDefault="009B795D" w:rsidP="009B795D">
            <w:pPr>
              <w:pStyle w:val="TAH"/>
            </w:pPr>
            <w:r w:rsidRPr="00A663BF">
              <w:t>Band</w:t>
            </w:r>
          </w:p>
        </w:tc>
        <w:tc>
          <w:tcPr>
            <w:tcW w:w="709" w:type="dxa"/>
            <w:tcBorders>
              <w:top w:val="single" w:sz="4" w:space="0" w:color="auto"/>
              <w:bottom w:val="single" w:sz="4" w:space="0" w:color="auto"/>
            </w:tcBorders>
          </w:tcPr>
          <w:p w14:paraId="6AC7A4F0" w14:textId="77777777" w:rsidR="009B795D" w:rsidRPr="00A663BF" w:rsidRDefault="009B795D" w:rsidP="009B795D">
            <w:pPr>
              <w:pStyle w:val="TAH"/>
            </w:pPr>
            <w:r w:rsidRPr="00A663BF">
              <w:t>SCS</w:t>
            </w:r>
          </w:p>
          <w:p w14:paraId="080F6C39" w14:textId="77777777" w:rsidR="009B795D" w:rsidRPr="00A663BF" w:rsidRDefault="009B795D" w:rsidP="009B795D">
            <w:pPr>
              <w:pStyle w:val="TAH"/>
            </w:pPr>
            <w:r w:rsidRPr="00A663BF">
              <w:t>[kHz]</w:t>
            </w:r>
          </w:p>
        </w:tc>
        <w:tc>
          <w:tcPr>
            <w:tcW w:w="709" w:type="dxa"/>
            <w:tcBorders>
              <w:top w:val="single" w:sz="4" w:space="0" w:color="auto"/>
              <w:bottom w:val="single" w:sz="4" w:space="0" w:color="auto"/>
            </w:tcBorders>
            <w:shd w:val="clear" w:color="auto" w:fill="auto"/>
          </w:tcPr>
          <w:p w14:paraId="52B782E0" w14:textId="77777777" w:rsidR="009B795D" w:rsidRPr="00A663BF" w:rsidRDefault="009B795D" w:rsidP="009B795D">
            <w:pPr>
              <w:pStyle w:val="TAH"/>
            </w:pPr>
            <w:r w:rsidRPr="00A663BF">
              <w:t>CBW [MHz]</w:t>
            </w:r>
          </w:p>
        </w:tc>
        <w:tc>
          <w:tcPr>
            <w:tcW w:w="709" w:type="dxa"/>
            <w:tcBorders>
              <w:bottom w:val="single" w:sz="4" w:space="0" w:color="auto"/>
            </w:tcBorders>
            <w:shd w:val="clear" w:color="auto" w:fill="auto"/>
          </w:tcPr>
          <w:p w14:paraId="65249FBE" w14:textId="77777777" w:rsidR="009B795D" w:rsidRPr="00A663BF" w:rsidRDefault="009B795D" w:rsidP="009B795D">
            <w:pPr>
              <w:pStyle w:val="TAH"/>
              <w:rPr>
                <w:i/>
              </w:rPr>
            </w:pPr>
            <w:proofErr w:type="spellStart"/>
            <w:r w:rsidRPr="00A663BF">
              <w:rPr>
                <w:i/>
              </w:rPr>
              <w:t>carrierBandwidth</w:t>
            </w:r>
            <w:proofErr w:type="spellEnd"/>
          </w:p>
          <w:p w14:paraId="49112A18" w14:textId="77777777" w:rsidR="009B795D" w:rsidRPr="00A663BF" w:rsidRDefault="009B795D" w:rsidP="009B795D">
            <w:pPr>
              <w:pStyle w:val="TAH"/>
            </w:pPr>
            <w:r w:rsidRPr="00A663BF">
              <w:t>[PRBs]</w:t>
            </w:r>
          </w:p>
        </w:tc>
        <w:tc>
          <w:tcPr>
            <w:tcW w:w="1984" w:type="dxa"/>
            <w:gridSpan w:val="2"/>
            <w:tcBorders>
              <w:bottom w:val="single" w:sz="4" w:space="0" w:color="auto"/>
            </w:tcBorders>
            <w:shd w:val="clear" w:color="auto" w:fill="auto"/>
          </w:tcPr>
          <w:p w14:paraId="3288AE0A" w14:textId="77777777" w:rsidR="009B795D" w:rsidRPr="00A663BF" w:rsidRDefault="009B795D" w:rsidP="009B795D">
            <w:pPr>
              <w:pStyle w:val="TAH"/>
            </w:pPr>
            <w:r w:rsidRPr="00A663BF">
              <w:t>Range</w:t>
            </w:r>
          </w:p>
        </w:tc>
        <w:tc>
          <w:tcPr>
            <w:tcW w:w="851" w:type="dxa"/>
            <w:shd w:val="clear" w:color="auto" w:fill="auto"/>
          </w:tcPr>
          <w:p w14:paraId="40898EDF" w14:textId="77777777" w:rsidR="009B795D" w:rsidRPr="00A663BF" w:rsidRDefault="009B795D" w:rsidP="009B795D">
            <w:pPr>
              <w:pStyle w:val="TAH"/>
            </w:pPr>
            <w:r w:rsidRPr="00A663BF">
              <w:t>Carrier centre</w:t>
            </w:r>
          </w:p>
          <w:p w14:paraId="783AE7A9" w14:textId="77777777" w:rsidR="009B795D" w:rsidRPr="00A663BF" w:rsidRDefault="009B795D" w:rsidP="009B795D">
            <w:pPr>
              <w:pStyle w:val="TAH"/>
            </w:pPr>
            <w:r w:rsidRPr="00A663BF">
              <w:t>[MHz]</w:t>
            </w:r>
          </w:p>
        </w:tc>
        <w:tc>
          <w:tcPr>
            <w:tcW w:w="992" w:type="dxa"/>
          </w:tcPr>
          <w:p w14:paraId="06D638C2" w14:textId="77777777" w:rsidR="009B795D" w:rsidRPr="00A663BF" w:rsidRDefault="009B795D" w:rsidP="009B795D">
            <w:pPr>
              <w:pStyle w:val="TAH"/>
            </w:pPr>
            <w:r w:rsidRPr="00A663BF">
              <w:t>Carrier centre</w:t>
            </w:r>
          </w:p>
          <w:p w14:paraId="634C0F6A" w14:textId="77777777" w:rsidR="009B795D" w:rsidRPr="00A663BF" w:rsidRDefault="009B795D" w:rsidP="009B795D">
            <w:pPr>
              <w:pStyle w:val="TAH"/>
            </w:pPr>
            <w:r w:rsidRPr="00A663BF">
              <w:t>[ARFCN]</w:t>
            </w:r>
          </w:p>
        </w:tc>
        <w:tc>
          <w:tcPr>
            <w:tcW w:w="850" w:type="dxa"/>
            <w:shd w:val="clear" w:color="auto" w:fill="auto"/>
          </w:tcPr>
          <w:p w14:paraId="77F84466" w14:textId="77777777" w:rsidR="009B795D" w:rsidRPr="00A663BF" w:rsidRDefault="009B795D" w:rsidP="009B795D">
            <w:pPr>
              <w:pStyle w:val="TAH"/>
            </w:pPr>
            <w:r w:rsidRPr="00A663BF">
              <w:t>point A [MHz]</w:t>
            </w:r>
          </w:p>
        </w:tc>
        <w:tc>
          <w:tcPr>
            <w:tcW w:w="851" w:type="dxa"/>
            <w:shd w:val="clear" w:color="auto" w:fill="auto"/>
          </w:tcPr>
          <w:p w14:paraId="0A64F6AB" w14:textId="77777777" w:rsidR="009B795D" w:rsidRPr="00A663BF" w:rsidRDefault="009B795D" w:rsidP="009B795D">
            <w:pPr>
              <w:pStyle w:val="TAH"/>
            </w:pPr>
            <w:proofErr w:type="spellStart"/>
            <w:r w:rsidRPr="00A663BF">
              <w:rPr>
                <w:i/>
              </w:rPr>
              <w:t>absoluteFrequencyPointA</w:t>
            </w:r>
            <w:proofErr w:type="spellEnd"/>
            <w:r w:rsidRPr="00A663BF">
              <w:t>[ARFCN]</w:t>
            </w:r>
          </w:p>
        </w:tc>
        <w:tc>
          <w:tcPr>
            <w:tcW w:w="992" w:type="dxa"/>
            <w:shd w:val="clear" w:color="auto" w:fill="auto"/>
          </w:tcPr>
          <w:p w14:paraId="5E57AA1A" w14:textId="77777777" w:rsidR="009B795D" w:rsidRPr="00A663BF" w:rsidRDefault="009B795D" w:rsidP="009B795D">
            <w:pPr>
              <w:pStyle w:val="TAH"/>
            </w:pPr>
            <w:proofErr w:type="spellStart"/>
            <w:r w:rsidRPr="00A663BF">
              <w:rPr>
                <w:i/>
              </w:rPr>
              <w:t>offsetToCarrier</w:t>
            </w:r>
            <w:proofErr w:type="spellEnd"/>
            <w:r w:rsidRPr="00A663BF">
              <w:rPr>
                <w:i/>
              </w:rPr>
              <w:t xml:space="preserve"> </w:t>
            </w:r>
            <w:r w:rsidRPr="00A663BF">
              <w:t>[Carrier PRBs]</w:t>
            </w:r>
          </w:p>
        </w:tc>
        <w:tc>
          <w:tcPr>
            <w:tcW w:w="709" w:type="dxa"/>
            <w:tcBorders>
              <w:bottom w:val="nil"/>
            </w:tcBorders>
            <w:shd w:val="clear" w:color="auto" w:fill="auto"/>
          </w:tcPr>
          <w:p w14:paraId="6425992F" w14:textId="77777777" w:rsidR="009B795D" w:rsidRPr="00A663BF" w:rsidRDefault="009B795D" w:rsidP="009B795D">
            <w:pPr>
              <w:pStyle w:val="TAH"/>
            </w:pPr>
            <w:r w:rsidRPr="00A663BF">
              <w:t>SS block SCS</w:t>
            </w:r>
          </w:p>
          <w:p w14:paraId="117295F1" w14:textId="77777777" w:rsidR="009B795D" w:rsidRPr="00A663BF" w:rsidRDefault="009B795D" w:rsidP="009B795D">
            <w:pPr>
              <w:pStyle w:val="TAH"/>
            </w:pPr>
            <w:r w:rsidRPr="00A663BF">
              <w:t>[kHz]</w:t>
            </w:r>
          </w:p>
        </w:tc>
        <w:tc>
          <w:tcPr>
            <w:tcW w:w="850" w:type="dxa"/>
            <w:tcBorders>
              <w:bottom w:val="single" w:sz="4" w:space="0" w:color="auto"/>
            </w:tcBorders>
            <w:shd w:val="clear" w:color="auto" w:fill="auto"/>
          </w:tcPr>
          <w:p w14:paraId="73EEE74F" w14:textId="77777777" w:rsidR="009B795D" w:rsidRPr="00A663BF" w:rsidRDefault="009B795D" w:rsidP="009B795D">
            <w:pPr>
              <w:pStyle w:val="TAH"/>
            </w:pPr>
            <w:r w:rsidRPr="00A663BF">
              <w:t>GSCN</w:t>
            </w:r>
          </w:p>
        </w:tc>
        <w:tc>
          <w:tcPr>
            <w:tcW w:w="993" w:type="dxa"/>
            <w:tcBorders>
              <w:bottom w:val="single" w:sz="4" w:space="0" w:color="auto"/>
            </w:tcBorders>
            <w:shd w:val="clear" w:color="auto" w:fill="auto"/>
          </w:tcPr>
          <w:p w14:paraId="2F2CBAB6" w14:textId="77777777" w:rsidR="009B795D" w:rsidRPr="00A663BF" w:rsidRDefault="009B795D" w:rsidP="009B795D">
            <w:pPr>
              <w:pStyle w:val="TAH"/>
              <w:rPr>
                <w:i/>
              </w:rPr>
            </w:pPr>
            <w:proofErr w:type="spellStart"/>
            <w:r w:rsidRPr="00A663BF">
              <w:rPr>
                <w:i/>
              </w:rPr>
              <w:t>absoluteFrequencySSB</w:t>
            </w:r>
            <w:proofErr w:type="spellEnd"/>
          </w:p>
          <w:p w14:paraId="62039914" w14:textId="77777777" w:rsidR="009B795D" w:rsidRPr="00A663BF" w:rsidRDefault="009B795D" w:rsidP="009B795D">
            <w:pPr>
              <w:pStyle w:val="TAH"/>
            </w:pPr>
            <w:r w:rsidRPr="00A663BF">
              <w:t>[ARFCN]</w:t>
            </w:r>
          </w:p>
        </w:tc>
        <w:tc>
          <w:tcPr>
            <w:tcW w:w="708" w:type="dxa"/>
            <w:tcBorders>
              <w:bottom w:val="single" w:sz="4" w:space="0" w:color="auto"/>
            </w:tcBorders>
            <w:shd w:val="clear" w:color="auto" w:fill="auto"/>
          </w:tcPr>
          <w:p w14:paraId="3F14809D" w14:textId="77777777" w:rsidR="009B795D" w:rsidRPr="00A663BF" w:rsidRDefault="009B795D" w:rsidP="009B795D">
            <w:pPr>
              <w:pStyle w:val="TAH"/>
            </w:pPr>
            <w:r w:rsidRPr="00A663BF">
              <w:rPr>
                <w:position w:val="-10"/>
              </w:rPr>
              <w:object w:dxaOrig="420" w:dyaOrig="300" w14:anchorId="002B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5pt" o:ole="">
                  <v:imagedata r:id="rId12" o:title=""/>
                </v:shape>
                <o:OLEObject Type="Embed" ProgID="Equation.3" ShapeID="_x0000_i1025" DrawAspect="Content" ObjectID="_1723016445" r:id="rId13"/>
              </w:object>
            </w:r>
          </w:p>
        </w:tc>
        <w:tc>
          <w:tcPr>
            <w:tcW w:w="851" w:type="dxa"/>
            <w:tcBorders>
              <w:bottom w:val="single" w:sz="4" w:space="0" w:color="auto"/>
            </w:tcBorders>
            <w:shd w:val="clear" w:color="auto" w:fill="auto"/>
          </w:tcPr>
          <w:p w14:paraId="1096D38A" w14:textId="77777777" w:rsidR="009B795D" w:rsidRPr="00A663BF" w:rsidRDefault="009B795D" w:rsidP="009B795D">
            <w:pPr>
              <w:pStyle w:val="TAH"/>
            </w:pPr>
            <w:r w:rsidRPr="00A663BF">
              <w:rPr>
                <w:b w:val="0"/>
              </w:rPr>
              <w:t xml:space="preserve">Offset Carrier CORESET#0 </w:t>
            </w:r>
            <w:r w:rsidRPr="00A663BF">
              <w:t>[RBs]</w:t>
            </w:r>
          </w:p>
        </w:tc>
        <w:tc>
          <w:tcPr>
            <w:tcW w:w="850" w:type="dxa"/>
            <w:tcBorders>
              <w:bottom w:val="single" w:sz="4" w:space="0" w:color="auto"/>
            </w:tcBorders>
          </w:tcPr>
          <w:p w14:paraId="053E1A12" w14:textId="77777777" w:rsidR="009B795D" w:rsidRPr="00A663BF" w:rsidRDefault="009B795D" w:rsidP="009B795D">
            <w:pPr>
              <w:pStyle w:val="TAH"/>
            </w:pPr>
            <w:r w:rsidRPr="00A663BF">
              <w:t>CORESET#0 Index (Offset</w:t>
            </w:r>
          </w:p>
          <w:p w14:paraId="3A7ADC36" w14:textId="77777777" w:rsidR="009B795D" w:rsidRPr="00A663BF" w:rsidRDefault="009B795D" w:rsidP="009B795D">
            <w:pPr>
              <w:pStyle w:val="TAH"/>
            </w:pPr>
            <w:r w:rsidRPr="00A663BF">
              <w:t>[RBs])</w:t>
            </w:r>
          </w:p>
          <w:p w14:paraId="165EDBE3" w14:textId="77777777" w:rsidR="009B795D" w:rsidRPr="00A663BF" w:rsidRDefault="009B795D" w:rsidP="009B795D">
            <w:pPr>
              <w:pStyle w:val="TAH"/>
            </w:pPr>
            <w:r w:rsidRPr="00A663BF">
              <w:t>Note 1</w:t>
            </w:r>
          </w:p>
        </w:tc>
        <w:tc>
          <w:tcPr>
            <w:tcW w:w="993" w:type="dxa"/>
            <w:tcBorders>
              <w:bottom w:val="single" w:sz="4" w:space="0" w:color="auto"/>
            </w:tcBorders>
          </w:tcPr>
          <w:p w14:paraId="502645E4" w14:textId="77777777" w:rsidR="009B795D" w:rsidRPr="00A663BF" w:rsidRDefault="009B795D" w:rsidP="009B795D">
            <w:pPr>
              <w:pStyle w:val="TAH"/>
            </w:pPr>
            <w:proofErr w:type="spellStart"/>
            <w:r w:rsidRPr="00A663BF">
              <w:t>offsetToPointA</w:t>
            </w:r>
            <w:proofErr w:type="spellEnd"/>
            <w:r w:rsidRPr="00A663BF">
              <w:br/>
              <w:t>(SIB1)</w:t>
            </w:r>
          </w:p>
          <w:p w14:paraId="67541F08" w14:textId="77777777" w:rsidR="009B795D" w:rsidRPr="00A663BF" w:rsidRDefault="009B795D" w:rsidP="009B795D">
            <w:pPr>
              <w:pStyle w:val="TAH"/>
            </w:pPr>
            <w:r w:rsidRPr="00A663BF">
              <w:t>[PRBs]</w:t>
            </w:r>
          </w:p>
          <w:p w14:paraId="213762A1" w14:textId="77777777" w:rsidR="009B795D" w:rsidRPr="00A663BF" w:rsidRDefault="009B795D" w:rsidP="009B795D">
            <w:pPr>
              <w:pStyle w:val="TAH"/>
            </w:pPr>
            <w:r w:rsidRPr="00A663BF">
              <w:t>Note 1</w:t>
            </w:r>
          </w:p>
        </w:tc>
      </w:tr>
      <w:tr w:rsidR="009B795D" w:rsidRPr="00A663BF" w14:paraId="4D4BF4D1" w14:textId="77777777" w:rsidTr="009B795D">
        <w:tc>
          <w:tcPr>
            <w:tcW w:w="675" w:type="dxa"/>
            <w:tcBorders>
              <w:top w:val="single" w:sz="4" w:space="0" w:color="auto"/>
              <w:left w:val="single" w:sz="4" w:space="0" w:color="auto"/>
              <w:bottom w:val="single" w:sz="4" w:space="0" w:color="auto"/>
              <w:right w:val="single" w:sz="4" w:space="0" w:color="auto"/>
            </w:tcBorders>
          </w:tcPr>
          <w:p w14:paraId="07F3694A" w14:textId="77777777" w:rsidR="009B795D" w:rsidRPr="00A663BF" w:rsidRDefault="009B795D" w:rsidP="009B795D">
            <w:pPr>
              <w:pStyle w:val="TAC"/>
            </w:pPr>
            <w:r w:rsidRPr="00A663BF">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201AF56E" w14:textId="77777777" w:rsidR="009B795D" w:rsidRPr="00A663BF" w:rsidRDefault="009B795D" w:rsidP="009B795D">
            <w:pPr>
              <w:pStyle w:val="TAC"/>
            </w:pPr>
            <w:r w:rsidRPr="00A663BF">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46439E" w14:textId="77777777" w:rsidR="009B795D" w:rsidRPr="00A663BF" w:rsidRDefault="009B795D" w:rsidP="009B795D">
            <w:pPr>
              <w:pStyle w:val="TAC"/>
            </w:pPr>
            <w:r w:rsidRPr="00A663BF">
              <w:rPr>
                <w:rFonts w:cs="Arial"/>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9CE941" w14:textId="77777777" w:rsidR="009B795D" w:rsidRPr="00A663BF" w:rsidRDefault="009B795D" w:rsidP="009B795D">
            <w:pPr>
              <w:pStyle w:val="TAC"/>
            </w:pPr>
            <w:r w:rsidRPr="00A663BF">
              <w:rPr>
                <w:rFonts w:cs="Arial"/>
                <w:szCs w:val="18"/>
              </w:rPr>
              <w:t>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AD28D3" w14:textId="77777777" w:rsidR="009B795D" w:rsidRPr="00A663BF" w:rsidRDefault="009B795D" w:rsidP="009B795D">
            <w:pPr>
              <w:pStyle w:val="TAC"/>
            </w:pPr>
            <w:r w:rsidRPr="00A663BF">
              <w:rPr>
                <w:rFonts w:cs="Arial"/>
                <w:szCs w:val="18"/>
              </w:rPr>
              <w:t>Downlink</w:t>
            </w:r>
            <w:r w:rsidRPr="00A663BF">
              <w:rPr>
                <w:rFonts w:cs="Arial"/>
                <w:szCs w:val="18"/>
              </w:rPr>
              <w:br/>
              <w:t>&amp; Uplink</w:t>
            </w:r>
          </w:p>
        </w:tc>
        <w:tc>
          <w:tcPr>
            <w:tcW w:w="992" w:type="dxa"/>
            <w:tcBorders>
              <w:left w:val="single" w:sz="4" w:space="0" w:color="auto"/>
              <w:right w:val="single" w:sz="4" w:space="0" w:color="auto"/>
            </w:tcBorders>
            <w:shd w:val="clear" w:color="auto" w:fill="auto"/>
          </w:tcPr>
          <w:p w14:paraId="7F03E1B1" w14:textId="77777777" w:rsidR="009B795D" w:rsidRPr="00A663BF" w:rsidRDefault="009B795D" w:rsidP="009B795D">
            <w:pPr>
              <w:pStyle w:val="TAC"/>
            </w:pPr>
            <w:r w:rsidRPr="00A663BF">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2F64899" w14:textId="77777777" w:rsidR="009B795D" w:rsidRPr="00A663BF" w:rsidRDefault="009B795D" w:rsidP="009B795D">
            <w:pPr>
              <w:pStyle w:val="TAL"/>
            </w:pPr>
            <w:r w:rsidRPr="00A663BF">
              <w:rPr>
                <w:rFonts w:cs="Arial"/>
                <w:szCs w:val="18"/>
              </w:rPr>
              <w:t>Same values as for Low, Mid and High range in clause 4.3.1</w:t>
            </w:r>
            <w:r w:rsidRPr="00A663BF">
              <w:t>.1.1</w:t>
            </w:r>
            <w:r w:rsidRPr="00A663BF">
              <w:rPr>
                <w:rFonts w:cs="Arial"/>
                <w:szCs w:val="18"/>
              </w:rPr>
              <w:t>.41 for bandwidth=60 MHz and SCS=30 kHz.</w:t>
            </w:r>
          </w:p>
        </w:tc>
      </w:tr>
    </w:tbl>
    <w:p w14:paraId="75FBCA97" w14:textId="77777777" w:rsidR="009B795D" w:rsidRPr="00A663BF" w:rsidRDefault="009B795D" w:rsidP="009B795D">
      <w:pPr>
        <w:rPr>
          <w:ins w:id="15" w:author="Zhaoya" w:date="2022-05-18T09:20:00Z"/>
        </w:rPr>
      </w:pPr>
    </w:p>
    <w:p w14:paraId="45E6E242" w14:textId="28B34207" w:rsidR="009B795D" w:rsidRPr="00A663BF" w:rsidRDefault="009B795D" w:rsidP="009B795D">
      <w:pPr>
        <w:pStyle w:val="TH"/>
        <w:rPr>
          <w:ins w:id="16" w:author="Zhaoya" w:date="2022-05-18T09:20:00Z"/>
        </w:rPr>
      </w:pPr>
      <w:ins w:id="17" w:author="Zhaoya" w:date="2022-05-18T09:20:00Z">
        <w:r w:rsidRPr="00A663BF">
          <w:lastRenderedPageBreak/>
          <w:t>Table 6.2.3.1-4</w:t>
        </w:r>
      </w:ins>
      <w:ins w:id="18" w:author="Zhaoya" w:date="2022-05-18T09:22:00Z">
        <w:r w:rsidRPr="00A663BF">
          <w:t>B</w:t>
        </w:r>
      </w:ins>
      <w:ins w:id="19" w:author="Zhaoya" w:date="2022-05-18T09:20:00Z">
        <w:r w:rsidRPr="00A663BF">
          <w:t xml:space="preserve">: Test frequencies for NR TDD FR1 bands using </w:t>
        </w:r>
      </w:ins>
      <w:ins w:id="20" w:author="Zhaoya" w:date="2022-05-18T09:46:00Z">
        <w:r w:rsidR="00342F39" w:rsidRPr="00A663BF">
          <w:t>2</w:t>
        </w:r>
      </w:ins>
      <w:ins w:id="21" w:author="Zhaoya" w:date="2022-05-18T09:20:00Z">
        <w:r w:rsidRPr="00A663BF">
          <w:t xml:space="preserve">0 MHz channel bandwidth for </w:t>
        </w:r>
        <w:proofErr w:type="spellStart"/>
        <w:r w:rsidRPr="00A663BF">
          <w:t>RedCap</w:t>
        </w:r>
        <w:proofErr w:type="spellEnd"/>
        <w:r w:rsidRPr="00A663BF">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795D" w:rsidRPr="00A663BF" w14:paraId="5FB6B123" w14:textId="77777777" w:rsidTr="009B795D">
        <w:trPr>
          <w:ins w:id="22" w:author="Zhaoya" w:date="2022-05-18T09:20:00Z"/>
        </w:trPr>
        <w:tc>
          <w:tcPr>
            <w:tcW w:w="675" w:type="dxa"/>
            <w:tcBorders>
              <w:top w:val="single" w:sz="4" w:space="0" w:color="auto"/>
              <w:bottom w:val="single" w:sz="4" w:space="0" w:color="auto"/>
            </w:tcBorders>
          </w:tcPr>
          <w:p w14:paraId="4582C695" w14:textId="77777777" w:rsidR="009B795D" w:rsidRPr="00A663BF" w:rsidRDefault="009B795D" w:rsidP="009B795D">
            <w:pPr>
              <w:pStyle w:val="TAH"/>
              <w:rPr>
                <w:ins w:id="23" w:author="Zhaoya" w:date="2022-05-18T09:20:00Z"/>
              </w:rPr>
            </w:pPr>
            <w:ins w:id="24" w:author="Zhaoya" w:date="2022-05-18T09:20:00Z">
              <w:r w:rsidRPr="00A663BF">
                <w:t xml:space="preserve">NR </w:t>
              </w:r>
            </w:ins>
          </w:p>
          <w:p w14:paraId="45091C58" w14:textId="77777777" w:rsidR="009B795D" w:rsidRPr="00A663BF" w:rsidRDefault="009B795D" w:rsidP="009B795D">
            <w:pPr>
              <w:pStyle w:val="TAH"/>
              <w:rPr>
                <w:ins w:id="25" w:author="Zhaoya" w:date="2022-05-18T09:20:00Z"/>
              </w:rPr>
            </w:pPr>
            <w:ins w:id="26" w:author="Zhaoya" w:date="2022-05-18T09:20:00Z">
              <w:r w:rsidRPr="00A663BF">
                <w:t>Band</w:t>
              </w:r>
            </w:ins>
          </w:p>
        </w:tc>
        <w:tc>
          <w:tcPr>
            <w:tcW w:w="709" w:type="dxa"/>
            <w:tcBorders>
              <w:top w:val="single" w:sz="4" w:space="0" w:color="auto"/>
              <w:bottom w:val="single" w:sz="4" w:space="0" w:color="auto"/>
            </w:tcBorders>
          </w:tcPr>
          <w:p w14:paraId="09912A1F" w14:textId="77777777" w:rsidR="009B795D" w:rsidRPr="00A663BF" w:rsidRDefault="009B795D" w:rsidP="009B795D">
            <w:pPr>
              <w:pStyle w:val="TAH"/>
              <w:rPr>
                <w:ins w:id="27" w:author="Zhaoya" w:date="2022-05-18T09:20:00Z"/>
              </w:rPr>
            </w:pPr>
            <w:ins w:id="28" w:author="Zhaoya" w:date="2022-05-18T09:20:00Z">
              <w:r w:rsidRPr="00A663BF">
                <w:t>SCS</w:t>
              </w:r>
            </w:ins>
          </w:p>
          <w:p w14:paraId="2109AC0C" w14:textId="77777777" w:rsidR="009B795D" w:rsidRPr="00A663BF" w:rsidRDefault="009B795D" w:rsidP="009B795D">
            <w:pPr>
              <w:pStyle w:val="TAH"/>
              <w:rPr>
                <w:ins w:id="29" w:author="Zhaoya" w:date="2022-05-18T09:20:00Z"/>
              </w:rPr>
            </w:pPr>
            <w:ins w:id="30" w:author="Zhaoya" w:date="2022-05-18T09:20:00Z">
              <w:r w:rsidRPr="00A663BF">
                <w:t>[kHz]</w:t>
              </w:r>
            </w:ins>
          </w:p>
        </w:tc>
        <w:tc>
          <w:tcPr>
            <w:tcW w:w="709" w:type="dxa"/>
            <w:tcBorders>
              <w:top w:val="single" w:sz="4" w:space="0" w:color="auto"/>
              <w:bottom w:val="single" w:sz="4" w:space="0" w:color="auto"/>
            </w:tcBorders>
            <w:shd w:val="clear" w:color="auto" w:fill="auto"/>
          </w:tcPr>
          <w:p w14:paraId="0B1A1876" w14:textId="77777777" w:rsidR="009B795D" w:rsidRPr="00A663BF" w:rsidRDefault="009B795D" w:rsidP="009B795D">
            <w:pPr>
              <w:pStyle w:val="TAH"/>
              <w:rPr>
                <w:ins w:id="31" w:author="Zhaoya" w:date="2022-05-18T09:20:00Z"/>
              </w:rPr>
            </w:pPr>
            <w:ins w:id="32" w:author="Zhaoya" w:date="2022-05-18T09:20:00Z">
              <w:r w:rsidRPr="00A663BF">
                <w:t>CBW [MHz]</w:t>
              </w:r>
            </w:ins>
          </w:p>
        </w:tc>
        <w:tc>
          <w:tcPr>
            <w:tcW w:w="709" w:type="dxa"/>
            <w:tcBorders>
              <w:bottom w:val="single" w:sz="4" w:space="0" w:color="auto"/>
            </w:tcBorders>
            <w:shd w:val="clear" w:color="auto" w:fill="auto"/>
          </w:tcPr>
          <w:p w14:paraId="03292104" w14:textId="77777777" w:rsidR="009B795D" w:rsidRPr="00A663BF" w:rsidRDefault="009B795D" w:rsidP="009B795D">
            <w:pPr>
              <w:pStyle w:val="TAH"/>
              <w:rPr>
                <w:ins w:id="33" w:author="Zhaoya" w:date="2022-05-18T09:20:00Z"/>
                <w:i/>
              </w:rPr>
            </w:pPr>
            <w:proofErr w:type="spellStart"/>
            <w:ins w:id="34" w:author="Zhaoya" w:date="2022-05-18T09:20:00Z">
              <w:r w:rsidRPr="00A663BF">
                <w:rPr>
                  <w:i/>
                </w:rPr>
                <w:t>carrierBandwidth</w:t>
              </w:r>
              <w:proofErr w:type="spellEnd"/>
            </w:ins>
          </w:p>
          <w:p w14:paraId="5BE44821" w14:textId="77777777" w:rsidR="009B795D" w:rsidRPr="00A663BF" w:rsidRDefault="009B795D" w:rsidP="009B795D">
            <w:pPr>
              <w:pStyle w:val="TAH"/>
              <w:rPr>
                <w:ins w:id="35" w:author="Zhaoya" w:date="2022-05-18T09:20:00Z"/>
              </w:rPr>
            </w:pPr>
            <w:ins w:id="36" w:author="Zhaoya" w:date="2022-05-18T09:20:00Z">
              <w:r w:rsidRPr="00A663BF">
                <w:t>[PRBs]</w:t>
              </w:r>
            </w:ins>
          </w:p>
        </w:tc>
        <w:tc>
          <w:tcPr>
            <w:tcW w:w="1984" w:type="dxa"/>
            <w:gridSpan w:val="2"/>
            <w:tcBorders>
              <w:bottom w:val="single" w:sz="4" w:space="0" w:color="auto"/>
            </w:tcBorders>
            <w:shd w:val="clear" w:color="auto" w:fill="auto"/>
          </w:tcPr>
          <w:p w14:paraId="5FB0043D" w14:textId="77777777" w:rsidR="009B795D" w:rsidRPr="00A663BF" w:rsidRDefault="009B795D" w:rsidP="009B795D">
            <w:pPr>
              <w:pStyle w:val="TAH"/>
              <w:rPr>
                <w:ins w:id="37" w:author="Zhaoya" w:date="2022-05-18T09:20:00Z"/>
              </w:rPr>
            </w:pPr>
            <w:ins w:id="38" w:author="Zhaoya" w:date="2022-05-18T09:20:00Z">
              <w:r w:rsidRPr="00A663BF">
                <w:t>Range</w:t>
              </w:r>
            </w:ins>
          </w:p>
        </w:tc>
        <w:tc>
          <w:tcPr>
            <w:tcW w:w="851" w:type="dxa"/>
            <w:shd w:val="clear" w:color="auto" w:fill="auto"/>
          </w:tcPr>
          <w:p w14:paraId="7E9F785D" w14:textId="77777777" w:rsidR="009B795D" w:rsidRPr="00A663BF" w:rsidRDefault="009B795D" w:rsidP="009B795D">
            <w:pPr>
              <w:pStyle w:val="TAH"/>
              <w:rPr>
                <w:ins w:id="39" w:author="Zhaoya" w:date="2022-05-18T09:20:00Z"/>
              </w:rPr>
            </w:pPr>
            <w:ins w:id="40" w:author="Zhaoya" w:date="2022-05-18T09:20:00Z">
              <w:r w:rsidRPr="00A663BF">
                <w:t>Carrier centre</w:t>
              </w:r>
            </w:ins>
          </w:p>
          <w:p w14:paraId="46D990AE" w14:textId="77777777" w:rsidR="009B795D" w:rsidRPr="00A663BF" w:rsidRDefault="009B795D" w:rsidP="009B795D">
            <w:pPr>
              <w:pStyle w:val="TAH"/>
              <w:rPr>
                <w:ins w:id="41" w:author="Zhaoya" w:date="2022-05-18T09:20:00Z"/>
              </w:rPr>
            </w:pPr>
            <w:ins w:id="42" w:author="Zhaoya" w:date="2022-05-18T09:20:00Z">
              <w:r w:rsidRPr="00A663BF">
                <w:t>[MHz]</w:t>
              </w:r>
            </w:ins>
          </w:p>
        </w:tc>
        <w:tc>
          <w:tcPr>
            <w:tcW w:w="992" w:type="dxa"/>
          </w:tcPr>
          <w:p w14:paraId="239037A8" w14:textId="77777777" w:rsidR="009B795D" w:rsidRPr="00A663BF" w:rsidRDefault="009B795D" w:rsidP="009B795D">
            <w:pPr>
              <w:pStyle w:val="TAH"/>
              <w:rPr>
                <w:ins w:id="43" w:author="Zhaoya" w:date="2022-05-18T09:20:00Z"/>
              </w:rPr>
            </w:pPr>
            <w:ins w:id="44" w:author="Zhaoya" w:date="2022-05-18T09:20:00Z">
              <w:r w:rsidRPr="00A663BF">
                <w:t>Carrier centre</w:t>
              </w:r>
            </w:ins>
          </w:p>
          <w:p w14:paraId="6EB3F6B4" w14:textId="77777777" w:rsidR="009B795D" w:rsidRPr="00A663BF" w:rsidRDefault="009B795D" w:rsidP="009B795D">
            <w:pPr>
              <w:pStyle w:val="TAH"/>
              <w:rPr>
                <w:ins w:id="45" w:author="Zhaoya" w:date="2022-05-18T09:20:00Z"/>
              </w:rPr>
            </w:pPr>
            <w:ins w:id="46" w:author="Zhaoya" w:date="2022-05-18T09:20:00Z">
              <w:r w:rsidRPr="00A663BF">
                <w:t>[ARFCN]</w:t>
              </w:r>
            </w:ins>
          </w:p>
        </w:tc>
        <w:tc>
          <w:tcPr>
            <w:tcW w:w="850" w:type="dxa"/>
            <w:shd w:val="clear" w:color="auto" w:fill="auto"/>
          </w:tcPr>
          <w:p w14:paraId="090C4CF5" w14:textId="77777777" w:rsidR="009B795D" w:rsidRPr="00A663BF" w:rsidRDefault="009B795D" w:rsidP="009B795D">
            <w:pPr>
              <w:pStyle w:val="TAH"/>
              <w:rPr>
                <w:ins w:id="47" w:author="Zhaoya" w:date="2022-05-18T09:20:00Z"/>
              </w:rPr>
            </w:pPr>
            <w:ins w:id="48" w:author="Zhaoya" w:date="2022-05-18T09:20:00Z">
              <w:r w:rsidRPr="00A663BF">
                <w:t>point A [MHz]</w:t>
              </w:r>
            </w:ins>
          </w:p>
        </w:tc>
        <w:tc>
          <w:tcPr>
            <w:tcW w:w="851" w:type="dxa"/>
            <w:shd w:val="clear" w:color="auto" w:fill="auto"/>
          </w:tcPr>
          <w:p w14:paraId="37F10655" w14:textId="77777777" w:rsidR="009B795D" w:rsidRPr="00A663BF" w:rsidRDefault="009B795D" w:rsidP="009B795D">
            <w:pPr>
              <w:pStyle w:val="TAH"/>
              <w:rPr>
                <w:ins w:id="49" w:author="Zhaoya" w:date="2022-05-18T09:20:00Z"/>
              </w:rPr>
            </w:pPr>
            <w:proofErr w:type="spellStart"/>
            <w:ins w:id="50" w:author="Zhaoya" w:date="2022-05-18T09:20:00Z">
              <w:r w:rsidRPr="00A663BF">
                <w:rPr>
                  <w:i/>
                </w:rPr>
                <w:t>absoluteFrequencyPointA</w:t>
              </w:r>
              <w:proofErr w:type="spellEnd"/>
              <w:r w:rsidRPr="00A663BF">
                <w:t>[ARFCN]</w:t>
              </w:r>
            </w:ins>
          </w:p>
        </w:tc>
        <w:tc>
          <w:tcPr>
            <w:tcW w:w="992" w:type="dxa"/>
            <w:shd w:val="clear" w:color="auto" w:fill="auto"/>
          </w:tcPr>
          <w:p w14:paraId="348CAE9D" w14:textId="77777777" w:rsidR="009B795D" w:rsidRPr="00A663BF" w:rsidRDefault="009B795D" w:rsidP="009B795D">
            <w:pPr>
              <w:pStyle w:val="TAH"/>
              <w:rPr>
                <w:ins w:id="51" w:author="Zhaoya" w:date="2022-05-18T09:20:00Z"/>
              </w:rPr>
            </w:pPr>
            <w:proofErr w:type="spellStart"/>
            <w:ins w:id="52" w:author="Zhaoya" w:date="2022-05-18T09:20:00Z">
              <w:r w:rsidRPr="00A663BF">
                <w:rPr>
                  <w:i/>
                </w:rPr>
                <w:t>offsetToCarrier</w:t>
              </w:r>
              <w:proofErr w:type="spellEnd"/>
              <w:r w:rsidRPr="00A663BF">
                <w:rPr>
                  <w:i/>
                </w:rPr>
                <w:t xml:space="preserve"> </w:t>
              </w:r>
              <w:r w:rsidRPr="00A663BF">
                <w:t>[Carrier PRBs]</w:t>
              </w:r>
            </w:ins>
          </w:p>
        </w:tc>
        <w:tc>
          <w:tcPr>
            <w:tcW w:w="709" w:type="dxa"/>
            <w:tcBorders>
              <w:bottom w:val="nil"/>
            </w:tcBorders>
            <w:shd w:val="clear" w:color="auto" w:fill="auto"/>
          </w:tcPr>
          <w:p w14:paraId="14139EAB" w14:textId="77777777" w:rsidR="009B795D" w:rsidRPr="00A663BF" w:rsidRDefault="009B795D" w:rsidP="009B795D">
            <w:pPr>
              <w:pStyle w:val="TAH"/>
              <w:rPr>
                <w:ins w:id="53" w:author="Zhaoya" w:date="2022-05-18T09:20:00Z"/>
              </w:rPr>
            </w:pPr>
            <w:ins w:id="54" w:author="Zhaoya" w:date="2022-05-18T09:20:00Z">
              <w:r w:rsidRPr="00A663BF">
                <w:t>SS block SCS</w:t>
              </w:r>
            </w:ins>
          </w:p>
          <w:p w14:paraId="4FBAD399" w14:textId="77777777" w:rsidR="009B795D" w:rsidRPr="00A663BF" w:rsidRDefault="009B795D" w:rsidP="009B795D">
            <w:pPr>
              <w:pStyle w:val="TAH"/>
              <w:rPr>
                <w:ins w:id="55" w:author="Zhaoya" w:date="2022-05-18T09:20:00Z"/>
              </w:rPr>
            </w:pPr>
            <w:ins w:id="56" w:author="Zhaoya" w:date="2022-05-18T09:20:00Z">
              <w:r w:rsidRPr="00A663BF">
                <w:t>[kHz]</w:t>
              </w:r>
            </w:ins>
          </w:p>
        </w:tc>
        <w:tc>
          <w:tcPr>
            <w:tcW w:w="850" w:type="dxa"/>
            <w:tcBorders>
              <w:bottom w:val="single" w:sz="4" w:space="0" w:color="auto"/>
            </w:tcBorders>
            <w:shd w:val="clear" w:color="auto" w:fill="auto"/>
          </w:tcPr>
          <w:p w14:paraId="4D546761" w14:textId="77777777" w:rsidR="009B795D" w:rsidRPr="00A663BF" w:rsidRDefault="009B795D" w:rsidP="009B795D">
            <w:pPr>
              <w:pStyle w:val="TAH"/>
              <w:rPr>
                <w:ins w:id="57" w:author="Zhaoya" w:date="2022-05-18T09:20:00Z"/>
              </w:rPr>
            </w:pPr>
            <w:ins w:id="58" w:author="Zhaoya" w:date="2022-05-18T09:20:00Z">
              <w:r w:rsidRPr="00A663BF">
                <w:t>GSCN</w:t>
              </w:r>
            </w:ins>
          </w:p>
        </w:tc>
        <w:tc>
          <w:tcPr>
            <w:tcW w:w="993" w:type="dxa"/>
            <w:tcBorders>
              <w:bottom w:val="single" w:sz="4" w:space="0" w:color="auto"/>
            </w:tcBorders>
            <w:shd w:val="clear" w:color="auto" w:fill="auto"/>
          </w:tcPr>
          <w:p w14:paraId="3A0EC310" w14:textId="77777777" w:rsidR="009B795D" w:rsidRPr="00A663BF" w:rsidRDefault="009B795D" w:rsidP="009B795D">
            <w:pPr>
              <w:pStyle w:val="TAH"/>
              <w:rPr>
                <w:ins w:id="59" w:author="Zhaoya" w:date="2022-05-18T09:20:00Z"/>
                <w:i/>
              </w:rPr>
            </w:pPr>
            <w:proofErr w:type="spellStart"/>
            <w:ins w:id="60" w:author="Zhaoya" w:date="2022-05-18T09:20:00Z">
              <w:r w:rsidRPr="00A663BF">
                <w:rPr>
                  <w:i/>
                </w:rPr>
                <w:t>absoluteFrequencySSB</w:t>
              </w:r>
              <w:proofErr w:type="spellEnd"/>
            </w:ins>
          </w:p>
          <w:p w14:paraId="635E19F2" w14:textId="77777777" w:rsidR="009B795D" w:rsidRPr="00A663BF" w:rsidRDefault="009B795D" w:rsidP="009B795D">
            <w:pPr>
              <w:pStyle w:val="TAH"/>
              <w:rPr>
                <w:ins w:id="61" w:author="Zhaoya" w:date="2022-05-18T09:20:00Z"/>
              </w:rPr>
            </w:pPr>
            <w:ins w:id="62" w:author="Zhaoya" w:date="2022-05-18T09:20:00Z">
              <w:r w:rsidRPr="00A663BF">
                <w:t>[ARFCN]</w:t>
              </w:r>
            </w:ins>
          </w:p>
        </w:tc>
        <w:tc>
          <w:tcPr>
            <w:tcW w:w="708" w:type="dxa"/>
            <w:tcBorders>
              <w:bottom w:val="single" w:sz="4" w:space="0" w:color="auto"/>
            </w:tcBorders>
            <w:shd w:val="clear" w:color="auto" w:fill="auto"/>
          </w:tcPr>
          <w:p w14:paraId="2C1650A7" w14:textId="77777777" w:rsidR="009B795D" w:rsidRPr="00A663BF" w:rsidRDefault="009B795D" w:rsidP="009B795D">
            <w:pPr>
              <w:pStyle w:val="TAH"/>
              <w:rPr>
                <w:ins w:id="63" w:author="Zhaoya" w:date="2022-05-18T09:20:00Z"/>
              </w:rPr>
            </w:pPr>
            <w:ins w:id="64" w:author="Zhaoya" w:date="2022-05-18T09:20:00Z">
              <w:r w:rsidRPr="00A663BF">
                <w:rPr>
                  <w:position w:val="-10"/>
                </w:rPr>
                <w:object w:dxaOrig="420" w:dyaOrig="300" w14:anchorId="34268C73">
                  <v:shape id="_x0000_i1026" type="#_x0000_t75" style="width:24pt;height:11.5pt" o:ole="">
                    <v:imagedata r:id="rId12" o:title=""/>
                  </v:shape>
                  <o:OLEObject Type="Embed" ProgID="Equation.3" ShapeID="_x0000_i1026" DrawAspect="Content" ObjectID="_1723016446" r:id="rId14"/>
                </w:object>
              </w:r>
            </w:ins>
          </w:p>
        </w:tc>
        <w:tc>
          <w:tcPr>
            <w:tcW w:w="851" w:type="dxa"/>
            <w:tcBorders>
              <w:bottom w:val="single" w:sz="4" w:space="0" w:color="auto"/>
            </w:tcBorders>
            <w:shd w:val="clear" w:color="auto" w:fill="auto"/>
          </w:tcPr>
          <w:p w14:paraId="6F20D42E" w14:textId="77777777" w:rsidR="009B795D" w:rsidRPr="00A663BF" w:rsidRDefault="009B795D" w:rsidP="009B795D">
            <w:pPr>
              <w:pStyle w:val="TAH"/>
              <w:rPr>
                <w:ins w:id="65" w:author="Zhaoya" w:date="2022-05-18T09:20:00Z"/>
              </w:rPr>
            </w:pPr>
            <w:ins w:id="66" w:author="Zhaoya" w:date="2022-05-18T09:20:00Z">
              <w:r w:rsidRPr="00A663BF">
                <w:rPr>
                  <w:b w:val="0"/>
                </w:rPr>
                <w:t xml:space="preserve">Offset Carrier CORESET#0 </w:t>
              </w:r>
              <w:r w:rsidRPr="00A663BF">
                <w:t>[RBs]</w:t>
              </w:r>
            </w:ins>
          </w:p>
        </w:tc>
        <w:tc>
          <w:tcPr>
            <w:tcW w:w="850" w:type="dxa"/>
            <w:tcBorders>
              <w:bottom w:val="single" w:sz="4" w:space="0" w:color="auto"/>
            </w:tcBorders>
          </w:tcPr>
          <w:p w14:paraId="5978EDC8" w14:textId="77777777" w:rsidR="009B795D" w:rsidRPr="00A663BF" w:rsidRDefault="009B795D" w:rsidP="009B795D">
            <w:pPr>
              <w:pStyle w:val="TAH"/>
              <w:rPr>
                <w:ins w:id="67" w:author="Zhaoya" w:date="2022-05-18T09:20:00Z"/>
              </w:rPr>
            </w:pPr>
            <w:ins w:id="68" w:author="Zhaoya" w:date="2022-05-18T09:20:00Z">
              <w:r w:rsidRPr="00A663BF">
                <w:t>CORESET#0 Index (Offset</w:t>
              </w:r>
            </w:ins>
          </w:p>
          <w:p w14:paraId="0F470247" w14:textId="77777777" w:rsidR="009B795D" w:rsidRPr="00A663BF" w:rsidRDefault="009B795D" w:rsidP="009B795D">
            <w:pPr>
              <w:pStyle w:val="TAH"/>
              <w:rPr>
                <w:ins w:id="69" w:author="Zhaoya" w:date="2022-05-18T09:20:00Z"/>
              </w:rPr>
            </w:pPr>
            <w:ins w:id="70" w:author="Zhaoya" w:date="2022-05-18T09:20:00Z">
              <w:r w:rsidRPr="00A663BF">
                <w:t>[RBs])</w:t>
              </w:r>
            </w:ins>
          </w:p>
          <w:p w14:paraId="322F117F" w14:textId="77777777" w:rsidR="009B795D" w:rsidRPr="00A663BF" w:rsidRDefault="009B795D" w:rsidP="009B795D">
            <w:pPr>
              <w:pStyle w:val="TAH"/>
              <w:rPr>
                <w:ins w:id="71" w:author="Zhaoya" w:date="2022-05-18T09:20:00Z"/>
              </w:rPr>
            </w:pPr>
            <w:ins w:id="72" w:author="Zhaoya" w:date="2022-05-18T09:20:00Z">
              <w:r w:rsidRPr="00A663BF">
                <w:t>Note 1</w:t>
              </w:r>
            </w:ins>
          </w:p>
        </w:tc>
        <w:tc>
          <w:tcPr>
            <w:tcW w:w="993" w:type="dxa"/>
            <w:tcBorders>
              <w:bottom w:val="single" w:sz="4" w:space="0" w:color="auto"/>
            </w:tcBorders>
          </w:tcPr>
          <w:p w14:paraId="52BEF559" w14:textId="77777777" w:rsidR="009B795D" w:rsidRPr="00A663BF" w:rsidRDefault="009B795D" w:rsidP="009B795D">
            <w:pPr>
              <w:pStyle w:val="TAH"/>
              <w:rPr>
                <w:ins w:id="73" w:author="Zhaoya" w:date="2022-05-18T09:20:00Z"/>
              </w:rPr>
            </w:pPr>
            <w:proofErr w:type="spellStart"/>
            <w:ins w:id="74" w:author="Zhaoya" w:date="2022-05-18T09:20:00Z">
              <w:r w:rsidRPr="00A663BF">
                <w:t>offsetToPointA</w:t>
              </w:r>
              <w:proofErr w:type="spellEnd"/>
              <w:r w:rsidRPr="00A663BF">
                <w:br/>
                <w:t>(SIB1)</w:t>
              </w:r>
            </w:ins>
          </w:p>
          <w:p w14:paraId="02D74ABA" w14:textId="77777777" w:rsidR="009B795D" w:rsidRPr="00A663BF" w:rsidRDefault="009B795D" w:rsidP="009B795D">
            <w:pPr>
              <w:pStyle w:val="TAH"/>
              <w:rPr>
                <w:ins w:id="75" w:author="Zhaoya" w:date="2022-05-18T09:20:00Z"/>
              </w:rPr>
            </w:pPr>
            <w:ins w:id="76" w:author="Zhaoya" w:date="2022-05-18T09:20:00Z">
              <w:r w:rsidRPr="00A663BF">
                <w:t>[PRBs]</w:t>
              </w:r>
            </w:ins>
          </w:p>
          <w:p w14:paraId="185A6A8F" w14:textId="77777777" w:rsidR="009B795D" w:rsidRPr="00A663BF" w:rsidRDefault="009B795D" w:rsidP="009B795D">
            <w:pPr>
              <w:pStyle w:val="TAH"/>
              <w:rPr>
                <w:ins w:id="77" w:author="Zhaoya" w:date="2022-05-18T09:20:00Z"/>
              </w:rPr>
            </w:pPr>
            <w:ins w:id="78" w:author="Zhaoya" w:date="2022-05-18T09:20:00Z">
              <w:r w:rsidRPr="00A663BF">
                <w:t>Note 1</w:t>
              </w:r>
            </w:ins>
          </w:p>
        </w:tc>
      </w:tr>
      <w:tr w:rsidR="009B795D" w:rsidRPr="00A663BF" w14:paraId="744B6B59" w14:textId="77777777" w:rsidTr="009B795D">
        <w:trPr>
          <w:ins w:id="79" w:author="Zhaoya" w:date="2022-05-18T09:20:00Z"/>
        </w:trPr>
        <w:tc>
          <w:tcPr>
            <w:tcW w:w="675" w:type="dxa"/>
            <w:tcBorders>
              <w:top w:val="single" w:sz="4" w:space="0" w:color="auto"/>
              <w:left w:val="single" w:sz="4" w:space="0" w:color="auto"/>
              <w:bottom w:val="single" w:sz="4" w:space="0" w:color="auto"/>
              <w:right w:val="single" w:sz="4" w:space="0" w:color="auto"/>
            </w:tcBorders>
          </w:tcPr>
          <w:p w14:paraId="7EB67D9A" w14:textId="77777777" w:rsidR="009B795D" w:rsidRPr="00A663BF" w:rsidRDefault="009B795D" w:rsidP="009B795D">
            <w:pPr>
              <w:pStyle w:val="TAC"/>
              <w:rPr>
                <w:ins w:id="80" w:author="Zhaoya" w:date="2022-05-18T09:20:00Z"/>
              </w:rPr>
            </w:pPr>
            <w:ins w:id="81" w:author="Zhaoya" w:date="2022-05-18T09:20:00Z">
              <w:r w:rsidRPr="00A663BF">
                <w:rPr>
                  <w:rFonts w:cs="Arial"/>
                  <w:szCs w:val="18"/>
                </w:rPr>
                <w:t>n41</w:t>
              </w:r>
            </w:ins>
          </w:p>
        </w:tc>
        <w:tc>
          <w:tcPr>
            <w:tcW w:w="709" w:type="dxa"/>
            <w:tcBorders>
              <w:top w:val="single" w:sz="4" w:space="0" w:color="auto"/>
              <w:left w:val="single" w:sz="4" w:space="0" w:color="auto"/>
              <w:bottom w:val="single" w:sz="4" w:space="0" w:color="auto"/>
              <w:right w:val="single" w:sz="4" w:space="0" w:color="auto"/>
            </w:tcBorders>
          </w:tcPr>
          <w:p w14:paraId="39FD80BF" w14:textId="77777777" w:rsidR="009B795D" w:rsidRPr="00A663BF" w:rsidRDefault="009B795D" w:rsidP="009B795D">
            <w:pPr>
              <w:pStyle w:val="TAC"/>
              <w:rPr>
                <w:ins w:id="82" w:author="Zhaoya" w:date="2022-05-18T09:20:00Z"/>
              </w:rPr>
            </w:pPr>
            <w:ins w:id="83" w:author="Zhaoya" w:date="2022-05-18T09:20:00Z">
              <w:r w:rsidRPr="00A663BF">
                <w:rPr>
                  <w:rFonts w:cs="Arial"/>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0E658" w14:textId="272F039B" w:rsidR="009B795D" w:rsidRPr="00A663BF" w:rsidRDefault="009B795D" w:rsidP="009B795D">
            <w:pPr>
              <w:pStyle w:val="TAC"/>
              <w:rPr>
                <w:ins w:id="84" w:author="Zhaoya" w:date="2022-05-18T09:20:00Z"/>
              </w:rPr>
            </w:pPr>
            <w:ins w:id="85" w:author="Zhaoya" w:date="2022-05-18T09:20:00Z">
              <w:r w:rsidRPr="00A663BF">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19855" w14:textId="52EB2D9D" w:rsidR="009B795D" w:rsidRPr="00A663BF" w:rsidRDefault="009B795D" w:rsidP="009B795D">
            <w:pPr>
              <w:pStyle w:val="TAC"/>
              <w:rPr>
                <w:ins w:id="86" w:author="Zhaoya" w:date="2022-05-18T09:20:00Z"/>
                <w:lang w:eastAsia="zh-CN"/>
              </w:rPr>
            </w:pPr>
            <w:ins w:id="87" w:author="Zhaoya" w:date="2022-05-18T09:24:00Z">
              <w:r w:rsidRPr="00A663BF">
                <w:rPr>
                  <w:rFonts w:hint="eastAsia"/>
                  <w:lang w:eastAsia="zh-CN"/>
                </w:rPr>
                <w:t>5</w:t>
              </w:r>
              <w:r w:rsidRPr="00A663BF">
                <w:rPr>
                  <w:lang w:eastAsia="zh-C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DD0F6" w14:textId="77777777" w:rsidR="009B795D" w:rsidRPr="00A663BF" w:rsidRDefault="009B795D" w:rsidP="009B795D">
            <w:pPr>
              <w:pStyle w:val="TAC"/>
              <w:rPr>
                <w:ins w:id="88" w:author="Zhaoya" w:date="2022-05-18T09:20:00Z"/>
              </w:rPr>
            </w:pPr>
            <w:ins w:id="89" w:author="Zhaoya" w:date="2022-05-18T09:20:00Z">
              <w:r w:rsidRPr="00A663BF">
                <w:rPr>
                  <w:rFonts w:cs="Arial"/>
                  <w:szCs w:val="18"/>
                </w:rPr>
                <w:t>Downlink</w:t>
              </w:r>
              <w:r w:rsidRPr="00A663BF">
                <w:rPr>
                  <w:rFonts w:cs="Arial"/>
                  <w:szCs w:val="18"/>
                </w:rPr>
                <w:br/>
                <w:t>&amp; Uplink</w:t>
              </w:r>
            </w:ins>
          </w:p>
        </w:tc>
        <w:tc>
          <w:tcPr>
            <w:tcW w:w="992" w:type="dxa"/>
            <w:tcBorders>
              <w:left w:val="single" w:sz="4" w:space="0" w:color="auto"/>
              <w:right w:val="single" w:sz="4" w:space="0" w:color="auto"/>
            </w:tcBorders>
            <w:shd w:val="clear" w:color="auto" w:fill="auto"/>
          </w:tcPr>
          <w:p w14:paraId="7ED676A2" w14:textId="77777777" w:rsidR="009B795D" w:rsidRPr="00A663BF" w:rsidRDefault="009B795D" w:rsidP="009B795D">
            <w:pPr>
              <w:pStyle w:val="TAC"/>
              <w:rPr>
                <w:ins w:id="90" w:author="Zhaoya" w:date="2022-05-18T09:20:00Z"/>
              </w:rPr>
            </w:pPr>
            <w:ins w:id="91" w:author="Zhaoya" w:date="2022-05-18T09:20:00Z">
              <w:r w:rsidRPr="00A663BF">
                <w:rPr>
                  <w:rFonts w:cs="Arial"/>
                  <w:szCs w:val="18"/>
                </w:rPr>
                <w:t>Low, Mid,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921C11" w14:textId="2A6AE4B9" w:rsidR="009B795D" w:rsidRPr="00A663BF" w:rsidRDefault="009B795D" w:rsidP="009B795D">
            <w:pPr>
              <w:pStyle w:val="TAL"/>
              <w:rPr>
                <w:ins w:id="92" w:author="Zhaoya" w:date="2022-05-18T09:20:00Z"/>
              </w:rPr>
            </w:pPr>
            <w:ins w:id="93" w:author="Zhaoya" w:date="2022-05-18T09:20:00Z">
              <w:r w:rsidRPr="00A663BF">
                <w:rPr>
                  <w:rFonts w:cs="Arial"/>
                  <w:szCs w:val="18"/>
                </w:rPr>
                <w:t>Same values as for Low, Mid and High range in clause 4.3.1</w:t>
              </w:r>
              <w:r w:rsidRPr="00A663BF">
                <w:t>.1.1</w:t>
              </w:r>
              <w:r w:rsidRPr="00A663BF">
                <w:rPr>
                  <w:rFonts w:cs="Arial"/>
                  <w:szCs w:val="18"/>
                </w:rPr>
                <w:t>.41 for bandwidth=</w:t>
              </w:r>
            </w:ins>
            <w:ins w:id="94" w:author="Zhaoya" w:date="2022-05-18T09:24:00Z">
              <w:r w:rsidRPr="00A663BF">
                <w:rPr>
                  <w:rFonts w:cs="Arial"/>
                  <w:szCs w:val="18"/>
                </w:rPr>
                <w:t>2</w:t>
              </w:r>
            </w:ins>
            <w:ins w:id="95" w:author="Zhaoya" w:date="2022-05-18T09:20:00Z">
              <w:r w:rsidRPr="00A663BF">
                <w:rPr>
                  <w:rFonts w:cs="Arial"/>
                  <w:szCs w:val="18"/>
                </w:rPr>
                <w:t>0 MHz and SCS=30 kHz.</w:t>
              </w:r>
            </w:ins>
          </w:p>
        </w:tc>
      </w:tr>
    </w:tbl>
    <w:p w14:paraId="142A41AF" w14:textId="77777777" w:rsidR="009B795D" w:rsidRPr="00A663BF" w:rsidRDefault="009B795D" w:rsidP="009B795D"/>
    <w:p w14:paraId="57980CCC" w14:textId="1D094670" w:rsidR="009B795D" w:rsidRPr="00A663BF" w:rsidRDefault="009B795D" w:rsidP="009B795D">
      <w:pPr>
        <w:pStyle w:val="TH"/>
      </w:pPr>
      <w:r w:rsidRPr="00A663BF">
        <w:t>Table 6.2.3.1-5: Test frequencies for NR TDD FR1 bands using 100 MHz channel bandwidth</w:t>
      </w:r>
      <w:ins w:id="96" w:author="Zhaoya" w:date="2022-05-18T09:45:00Z">
        <w:r w:rsidR="003F16FC" w:rsidRPr="00A663BF">
          <w:t xml:space="preserve"> for non</w:t>
        </w:r>
      </w:ins>
      <w:ins w:id="97" w:author="Zhaoya" w:date="2022-05-18T09:46:00Z">
        <w:r w:rsidR="003F16FC" w:rsidRPr="00A663BF">
          <w:t>-</w:t>
        </w:r>
        <w:proofErr w:type="spellStart"/>
        <w:r w:rsidR="003F16FC" w:rsidRPr="00A663BF">
          <w:t>RedCap</w:t>
        </w:r>
        <w:proofErr w:type="spellEnd"/>
        <w:r w:rsidR="003F16FC" w:rsidRPr="00A663BF">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B795D" w:rsidRPr="00A663BF" w14:paraId="313490C9" w14:textId="77777777" w:rsidTr="009B795D">
        <w:tc>
          <w:tcPr>
            <w:tcW w:w="675" w:type="dxa"/>
            <w:tcBorders>
              <w:top w:val="single" w:sz="4" w:space="0" w:color="auto"/>
              <w:bottom w:val="single" w:sz="4" w:space="0" w:color="auto"/>
            </w:tcBorders>
          </w:tcPr>
          <w:p w14:paraId="7F2FD761" w14:textId="77777777" w:rsidR="009B795D" w:rsidRPr="00A663BF" w:rsidRDefault="009B795D" w:rsidP="009B795D">
            <w:pPr>
              <w:pStyle w:val="TAH"/>
            </w:pPr>
            <w:r w:rsidRPr="00A663BF">
              <w:t xml:space="preserve">NR </w:t>
            </w:r>
          </w:p>
          <w:p w14:paraId="6966AC4E" w14:textId="77777777" w:rsidR="009B795D" w:rsidRPr="00A663BF" w:rsidRDefault="009B795D" w:rsidP="009B795D">
            <w:pPr>
              <w:pStyle w:val="TAH"/>
            </w:pPr>
            <w:r w:rsidRPr="00A663BF">
              <w:t>Band</w:t>
            </w:r>
          </w:p>
        </w:tc>
        <w:tc>
          <w:tcPr>
            <w:tcW w:w="709" w:type="dxa"/>
            <w:tcBorders>
              <w:top w:val="single" w:sz="4" w:space="0" w:color="auto"/>
              <w:bottom w:val="single" w:sz="4" w:space="0" w:color="auto"/>
            </w:tcBorders>
          </w:tcPr>
          <w:p w14:paraId="22ED2725" w14:textId="77777777" w:rsidR="009B795D" w:rsidRPr="00A663BF" w:rsidRDefault="009B795D" w:rsidP="009B795D">
            <w:pPr>
              <w:pStyle w:val="TAH"/>
            </w:pPr>
            <w:r w:rsidRPr="00A663BF">
              <w:t>SCS</w:t>
            </w:r>
          </w:p>
          <w:p w14:paraId="7F03851D" w14:textId="77777777" w:rsidR="009B795D" w:rsidRPr="00A663BF" w:rsidRDefault="009B795D" w:rsidP="009B795D">
            <w:pPr>
              <w:pStyle w:val="TAH"/>
            </w:pPr>
            <w:r w:rsidRPr="00A663BF">
              <w:t>[kHz]</w:t>
            </w:r>
          </w:p>
        </w:tc>
        <w:tc>
          <w:tcPr>
            <w:tcW w:w="709" w:type="dxa"/>
            <w:tcBorders>
              <w:top w:val="single" w:sz="4" w:space="0" w:color="auto"/>
              <w:bottom w:val="single" w:sz="4" w:space="0" w:color="auto"/>
            </w:tcBorders>
            <w:shd w:val="clear" w:color="auto" w:fill="auto"/>
          </w:tcPr>
          <w:p w14:paraId="45169F19" w14:textId="77777777" w:rsidR="009B795D" w:rsidRPr="00A663BF" w:rsidRDefault="009B795D" w:rsidP="009B795D">
            <w:pPr>
              <w:pStyle w:val="TAH"/>
            </w:pPr>
            <w:r w:rsidRPr="00A663BF">
              <w:t>CBW [MHz]</w:t>
            </w:r>
          </w:p>
        </w:tc>
        <w:tc>
          <w:tcPr>
            <w:tcW w:w="709" w:type="dxa"/>
            <w:tcBorders>
              <w:bottom w:val="single" w:sz="4" w:space="0" w:color="auto"/>
            </w:tcBorders>
            <w:shd w:val="clear" w:color="auto" w:fill="auto"/>
          </w:tcPr>
          <w:p w14:paraId="0FE25BC6" w14:textId="77777777" w:rsidR="009B795D" w:rsidRPr="00A663BF" w:rsidRDefault="009B795D" w:rsidP="009B795D">
            <w:pPr>
              <w:pStyle w:val="TAH"/>
              <w:rPr>
                <w:i/>
              </w:rPr>
            </w:pPr>
            <w:proofErr w:type="spellStart"/>
            <w:r w:rsidRPr="00A663BF">
              <w:rPr>
                <w:i/>
              </w:rPr>
              <w:t>carrierBandwidth</w:t>
            </w:r>
            <w:proofErr w:type="spellEnd"/>
          </w:p>
          <w:p w14:paraId="79E77EA9" w14:textId="77777777" w:rsidR="009B795D" w:rsidRPr="00A663BF" w:rsidRDefault="009B795D" w:rsidP="009B795D">
            <w:pPr>
              <w:pStyle w:val="TAH"/>
            </w:pPr>
            <w:r w:rsidRPr="00A663BF">
              <w:t>[PRBs]</w:t>
            </w:r>
          </w:p>
        </w:tc>
        <w:tc>
          <w:tcPr>
            <w:tcW w:w="1984" w:type="dxa"/>
            <w:gridSpan w:val="2"/>
            <w:tcBorders>
              <w:bottom w:val="single" w:sz="4" w:space="0" w:color="auto"/>
            </w:tcBorders>
            <w:shd w:val="clear" w:color="auto" w:fill="auto"/>
          </w:tcPr>
          <w:p w14:paraId="40F32164" w14:textId="77777777" w:rsidR="009B795D" w:rsidRPr="00A663BF" w:rsidRDefault="009B795D" w:rsidP="009B795D">
            <w:pPr>
              <w:pStyle w:val="TAH"/>
            </w:pPr>
            <w:r w:rsidRPr="00A663BF">
              <w:t>Range</w:t>
            </w:r>
          </w:p>
        </w:tc>
        <w:tc>
          <w:tcPr>
            <w:tcW w:w="992" w:type="dxa"/>
            <w:shd w:val="clear" w:color="auto" w:fill="auto"/>
          </w:tcPr>
          <w:p w14:paraId="4A54C6E1" w14:textId="77777777" w:rsidR="009B795D" w:rsidRPr="00A663BF" w:rsidRDefault="009B795D" w:rsidP="009B795D">
            <w:pPr>
              <w:pStyle w:val="TAH"/>
            </w:pPr>
            <w:r w:rsidRPr="00A663BF">
              <w:t>Carrier centre</w:t>
            </w:r>
          </w:p>
          <w:p w14:paraId="315E7F81" w14:textId="77777777" w:rsidR="009B795D" w:rsidRPr="00A663BF" w:rsidRDefault="009B795D" w:rsidP="009B795D">
            <w:pPr>
              <w:pStyle w:val="TAH"/>
            </w:pPr>
            <w:r w:rsidRPr="00A663BF">
              <w:t>[MHz]</w:t>
            </w:r>
          </w:p>
        </w:tc>
        <w:tc>
          <w:tcPr>
            <w:tcW w:w="851" w:type="dxa"/>
          </w:tcPr>
          <w:p w14:paraId="114E4292" w14:textId="77777777" w:rsidR="009B795D" w:rsidRPr="00A663BF" w:rsidRDefault="009B795D" w:rsidP="009B795D">
            <w:pPr>
              <w:pStyle w:val="TAH"/>
            </w:pPr>
            <w:r w:rsidRPr="00A663BF">
              <w:t>Carrier centre</w:t>
            </w:r>
          </w:p>
          <w:p w14:paraId="025C9231" w14:textId="77777777" w:rsidR="009B795D" w:rsidRPr="00A663BF" w:rsidRDefault="009B795D" w:rsidP="009B795D">
            <w:pPr>
              <w:pStyle w:val="TAH"/>
            </w:pPr>
            <w:r w:rsidRPr="00A663BF">
              <w:t>[ARFCN]</w:t>
            </w:r>
          </w:p>
        </w:tc>
        <w:tc>
          <w:tcPr>
            <w:tcW w:w="992" w:type="dxa"/>
            <w:shd w:val="clear" w:color="auto" w:fill="auto"/>
          </w:tcPr>
          <w:p w14:paraId="3461094A" w14:textId="77777777" w:rsidR="009B795D" w:rsidRPr="00A663BF" w:rsidRDefault="009B795D" w:rsidP="009B795D">
            <w:pPr>
              <w:pStyle w:val="TAH"/>
            </w:pPr>
            <w:r w:rsidRPr="00A663BF">
              <w:t>point A [MHz]</w:t>
            </w:r>
          </w:p>
        </w:tc>
        <w:tc>
          <w:tcPr>
            <w:tcW w:w="851" w:type="dxa"/>
            <w:shd w:val="clear" w:color="auto" w:fill="auto"/>
          </w:tcPr>
          <w:p w14:paraId="09AE2B2A" w14:textId="77777777" w:rsidR="009B795D" w:rsidRPr="00A663BF" w:rsidRDefault="009B795D" w:rsidP="009B795D">
            <w:pPr>
              <w:pStyle w:val="TAH"/>
            </w:pPr>
            <w:proofErr w:type="spellStart"/>
            <w:r w:rsidRPr="00A663BF">
              <w:rPr>
                <w:i/>
              </w:rPr>
              <w:t>absoluteFrequencyPointA</w:t>
            </w:r>
            <w:proofErr w:type="spellEnd"/>
            <w:r w:rsidRPr="00A663BF">
              <w:t>[ARFCN]</w:t>
            </w:r>
          </w:p>
        </w:tc>
        <w:tc>
          <w:tcPr>
            <w:tcW w:w="850" w:type="dxa"/>
            <w:shd w:val="clear" w:color="auto" w:fill="auto"/>
          </w:tcPr>
          <w:p w14:paraId="79BA951D" w14:textId="77777777" w:rsidR="009B795D" w:rsidRPr="00A663BF" w:rsidRDefault="009B795D" w:rsidP="009B795D">
            <w:pPr>
              <w:pStyle w:val="TAH"/>
            </w:pPr>
            <w:proofErr w:type="spellStart"/>
            <w:r w:rsidRPr="00A663BF">
              <w:rPr>
                <w:i/>
              </w:rPr>
              <w:t>offsetToCarrier</w:t>
            </w:r>
            <w:proofErr w:type="spellEnd"/>
            <w:r w:rsidRPr="00A663BF">
              <w:rPr>
                <w:i/>
              </w:rPr>
              <w:t xml:space="preserve"> </w:t>
            </w:r>
            <w:r w:rsidRPr="00A663BF">
              <w:t>[Carrier PRBs]</w:t>
            </w:r>
          </w:p>
        </w:tc>
        <w:tc>
          <w:tcPr>
            <w:tcW w:w="709" w:type="dxa"/>
            <w:tcBorders>
              <w:bottom w:val="nil"/>
            </w:tcBorders>
            <w:shd w:val="clear" w:color="auto" w:fill="auto"/>
          </w:tcPr>
          <w:p w14:paraId="05F775D8" w14:textId="77777777" w:rsidR="009B795D" w:rsidRPr="00A663BF" w:rsidRDefault="009B795D" w:rsidP="009B795D">
            <w:pPr>
              <w:pStyle w:val="TAH"/>
            </w:pPr>
            <w:r w:rsidRPr="00A663BF">
              <w:t>SS block SCS</w:t>
            </w:r>
          </w:p>
          <w:p w14:paraId="0170A023" w14:textId="77777777" w:rsidR="009B795D" w:rsidRPr="00A663BF" w:rsidRDefault="009B795D" w:rsidP="009B795D">
            <w:pPr>
              <w:pStyle w:val="TAH"/>
            </w:pPr>
            <w:r w:rsidRPr="00A663BF">
              <w:t>[kHz]</w:t>
            </w:r>
          </w:p>
        </w:tc>
        <w:tc>
          <w:tcPr>
            <w:tcW w:w="850" w:type="dxa"/>
            <w:tcBorders>
              <w:bottom w:val="single" w:sz="4" w:space="0" w:color="auto"/>
            </w:tcBorders>
            <w:shd w:val="clear" w:color="auto" w:fill="auto"/>
          </w:tcPr>
          <w:p w14:paraId="58BC08D3" w14:textId="77777777" w:rsidR="009B795D" w:rsidRPr="00A663BF" w:rsidRDefault="009B795D" w:rsidP="009B795D">
            <w:pPr>
              <w:pStyle w:val="TAH"/>
            </w:pPr>
            <w:r w:rsidRPr="00A663BF">
              <w:t>GSCN</w:t>
            </w:r>
          </w:p>
        </w:tc>
        <w:tc>
          <w:tcPr>
            <w:tcW w:w="993" w:type="dxa"/>
            <w:tcBorders>
              <w:bottom w:val="single" w:sz="4" w:space="0" w:color="auto"/>
            </w:tcBorders>
            <w:shd w:val="clear" w:color="auto" w:fill="auto"/>
          </w:tcPr>
          <w:p w14:paraId="40AB63A4" w14:textId="77777777" w:rsidR="009B795D" w:rsidRPr="00A663BF" w:rsidRDefault="009B795D" w:rsidP="009B795D">
            <w:pPr>
              <w:pStyle w:val="TAH"/>
              <w:rPr>
                <w:i/>
              </w:rPr>
            </w:pPr>
            <w:proofErr w:type="spellStart"/>
            <w:r w:rsidRPr="00A663BF">
              <w:rPr>
                <w:i/>
              </w:rPr>
              <w:t>absoluteFrequencySSB</w:t>
            </w:r>
            <w:proofErr w:type="spellEnd"/>
          </w:p>
          <w:p w14:paraId="0A1A597B" w14:textId="77777777" w:rsidR="009B795D" w:rsidRPr="00A663BF" w:rsidRDefault="009B795D" w:rsidP="009B795D">
            <w:pPr>
              <w:pStyle w:val="TAH"/>
            </w:pPr>
            <w:r w:rsidRPr="00A663BF">
              <w:t>[ARFCN]</w:t>
            </w:r>
          </w:p>
        </w:tc>
        <w:tc>
          <w:tcPr>
            <w:tcW w:w="708" w:type="dxa"/>
            <w:tcBorders>
              <w:bottom w:val="single" w:sz="4" w:space="0" w:color="auto"/>
            </w:tcBorders>
            <w:shd w:val="clear" w:color="auto" w:fill="auto"/>
          </w:tcPr>
          <w:p w14:paraId="2FE7816D" w14:textId="77777777" w:rsidR="009B795D" w:rsidRPr="00A663BF" w:rsidRDefault="009B795D" w:rsidP="009B795D">
            <w:pPr>
              <w:pStyle w:val="TAH"/>
            </w:pPr>
            <w:r w:rsidRPr="00A663BF">
              <w:rPr>
                <w:position w:val="-10"/>
              </w:rPr>
              <w:object w:dxaOrig="420" w:dyaOrig="300" w14:anchorId="1F49E00B">
                <v:shape id="_x0000_i1027" type="#_x0000_t75" style="width:24pt;height:11.5pt" o:ole="">
                  <v:imagedata r:id="rId12" o:title=""/>
                </v:shape>
                <o:OLEObject Type="Embed" ProgID="Equation.3" ShapeID="_x0000_i1027" DrawAspect="Content" ObjectID="_1723016447" r:id="rId15"/>
              </w:object>
            </w:r>
          </w:p>
        </w:tc>
        <w:tc>
          <w:tcPr>
            <w:tcW w:w="851" w:type="dxa"/>
            <w:tcBorders>
              <w:bottom w:val="single" w:sz="4" w:space="0" w:color="auto"/>
            </w:tcBorders>
            <w:shd w:val="clear" w:color="auto" w:fill="auto"/>
          </w:tcPr>
          <w:p w14:paraId="5F5CFFD9" w14:textId="77777777" w:rsidR="009B795D" w:rsidRPr="00A663BF" w:rsidRDefault="009B795D" w:rsidP="009B795D">
            <w:pPr>
              <w:pStyle w:val="TAH"/>
            </w:pPr>
            <w:r w:rsidRPr="00A663BF">
              <w:rPr>
                <w:b w:val="0"/>
              </w:rPr>
              <w:t xml:space="preserve">Offset Carrier CORESET#0 </w:t>
            </w:r>
            <w:r w:rsidRPr="00A663BF">
              <w:t>[RBs]</w:t>
            </w:r>
          </w:p>
        </w:tc>
        <w:tc>
          <w:tcPr>
            <w:tcW w:w="850" w:type="dxa"/>
            <w:tcBorders>
              <w:bottom w:val="single" w:sz="4" w:space="0" w:color="auto"/>
            </w:tcBorders>
          </w:tcPr>
          <w:p w14:paraId="0DD00C17" w14:textId="77777777" w:rsidR="009B795D" w:rsidRPr="00A663BF" w:rsidRDefault="009B795D" w:rsidP="009B795D">
            <w:pPr>
              <w:pStyle w:val="TAH"/>
            </w:pPr>
            <w:r w:rsidRPr="00A663BF">
              <w:t>CORESET#0 Index (Offset</w:t>
            </w:r>
          </w:p>
          <w:p w14:paraId="016C832F" w14:textId="77777777" w:rsidR="009B795D" w:rsidRPr="00A663BF" w:rsidRDefault="009B795D" w:rsidP="009B795D">
            <w:pPr>
              <w:pStyle w:val="TAH"/>
            </w:pPr>
            <w:r w:rsidRPr="00A663BF">
              <w:t>[RBs])</w:t>
            </w:r>
          </w:p>
          <w:p w14:paraId="3AF157B9" w14:textId="77777777" w:rsidR="009B795D" w:rsidRPr="00A663BF" w:rsidRDefault="009B795D" w:rsidP="009B795D">
            <w:pPr>
              <w:pStyle w:val="TAH"/>
            </w:pPr>
            <w:r w:rsidRPr="00A663BF">
              <w:t>Note 1</w:t>
            </w:r>
          </w:p>
        </w:tc>
        <w:tc>
          <w:tcPr>
            <w:tcW w:w="993" w:type="dxa"/>
            <w:tcBorders>
              <w:bottom w:val="single" w:sz="4" w:space="0" w:color="auto"/>
            </w:tcBorders>
          </w:tcPr>
          <w:p w14:paraId="57BF3025" w14:textId="77777777" w:rsidR="009B795D" w:rsidRPr="00A663BF" w:rsidRDefault="009B795D" w:rsidP="009B795D">
            <w:pPr>
              <w:pStyle w:val="TAH"/>
            </w:pPr>
            <w:proofErr w:type="spellStart"/>
            <w:r w:rsidRPr="00A663BF">
              <w:t>offsetToPointA</w:t>
            </w:r>
            <w:proofErr w:type="spellEnd"/>
            <w:r w:rsidRPr="00A663BF">
              <w:br/>
              <w:t>(SIB1)</w:t>
            </w:r>
          </w:p>
          <w:p w14:paraId="5CA6DBDF" w14:textId="77777777" w:rsidR="009B795D" w:rsidRPr="00A663BF" w:rsidRDefault="009B795D" w:rsidP="009B795D">
            <w:pPr>
              <w:pStyle w:val="TAH"/>
            </w:pPr>
            <w:r w:rsidRPr="00A663BF">
              <w:t>[PRBs]</w:t>
            </w:r>
          </w:p>
          <w:p w14:paraId="084DF173" w14:textId="77777777" w:rsidR="009B795D" w:rsidRPr="00A663BF" w:rsidRDefault="009B795D" w:rsidP="009B795D">
            <w:pPr>
              <w:pStyle w:val="TAH"/>
            </w:pPr>
            <w:r w:rsidRPr="00A663BF">
              <w:t>Note 1</w:t>
            </w:r>
          </w:p>
        </w:tc>
      </w:tr>
      <w:tr w:rsidR="009B795D" w:rsidRPr="00A663BF" w14:paraId="4DEAB5E8" w14:textId="77777777" w:rsidTr="009B795D">
        <w:tc>
          <w:tcPr>
            <w:tcW w:w="675" w:type="dxa"/>
            <w:tcBorders>
              <w:top w:val="nil"/>
              <w:left w:val="single" w:sz="4" w:space="0" w:color="auto"/>
              <w:bottom w:val="nil"/>
              <w:right w:val="single" w:sz="4" w:space="0" w:color="auto"/>
            </w:tcBorders>
          </w:tcPr>
          <w:p w14:paraId="48A337DA" w14:textId="77777777" w:rsidR="009B795D" w:rsidRPr="00A663BF" w:rsidRDefault="009B795D" w:rsidP="009B795D">
            <w:pPr>
              <w:pStyle w:val="TAC"/>
            </w:pPr>
            <w:r w:rsidRPr="00A663BF">
              <w:t>n77</w:t>
            </w:r>
          </w:p>
        </w:tc>
        <w:tc>
          <w:tcPr>
            <w:tcW w:w="709" w:type="dxa"/>
            <w:tcBorders>
              <w:top w:val="nil"/>
              <w:left w:val="single" w:sz="4" w:space="0" w:color="auto"/>
              <w:bottom w:val="nil"/>
              <w:right w:val="single" w:sz="4" w:space="0" w:color="auto"/>
            </w:tcBorders>
          </w:tcPr>
          <w:p w14:paraId="38A26EF4" w14:textId="77777777" w:rsidR="009B795D" w:rsidRPr="00A663BF" w:rsidRDefault="009B795D" w:rsidP="009B795D">
            <w:pPr>
              <w:pStyle w:val="TAC"/>
            </w:pPr>
            <w:r w:rsidRPr="00A663BF">
              <w:t>30</w:t>
            </w:r>
          </w:p>
        </w:tc>
        <w:tc>
          <w:tcPr>
            <w:tcW w:w="709" w:type="dxa"/>
            <w:tcBorders>
              <w:top w:val="nil"/>
              <w:left w:val="single" w:sz="4" w:space="0" w:color="auto"/>
              <w:bottom w:val="nil"/>
              <w:right w:val="single" w:sz="4" w:space="0" w:color="auto"/>
            </w:tcBorders>
            <w:shd w:val="clear" w:color="auto" w:fill="auto"/>
          </w:tcPr>
          <w:p w14:paraId="4A87486D" w14:textId="77777777" w:rsidR="009B795D" w:rsidRPr="00A663BF" w:rsidRDefault="009B795D" w:rsidP="009B795D">
            <w:pPr>
              <w:pStyle w:val="TAC"/>
            </w:pPr>
            <w:r w:rsidRPr="00A663BF">
              <w:t>100</w:t>
            </w:r>
          </w:p>
        </w:tc>
        <w:tc>
          <w:tcPr>
            <w:tcW w:w="709" w:type="dxa"/>
            <w:tcBorders>
              <w:top w:val="nil"/>
              <w:left w:val="single" w:sz="4" w:space="0" w:color="auto"/>
              <w:bottom w:val="nil"/>
              <w:right w:val="single" w:sz="4" w:space="0" w:color="auto"/>
            </w:tcBorders>
            <w:shd w:val="clear" w:color="auto" w:fill="auto"/>
          </w:tcPr>
          <w:p w14:paraId="42F269DF" w14:textId="77777777" w:rsidR="009B795D" w:rsidRPr="00A663BF" w:rsidRDefault="009B795D" w:rsidP="009B795D">
            <w:pPr>
              <w:pStyle w:val="TAC"/>
            </w:pPr>
            <w:r w:rsidRPr="00A663BF">
              <w:t>273</w:t>
            </w:r>
          </w:p>
        </w:tc>
        <w:tc>
          <w:tcPr>
            <w:tcW w:w="992" w:type="dxa"/>
            <w:tcBorders>
              <w:top w:val="nil"/>
              <w:left w:val="single" w:sz="4" w:space="0" w:color="auto"/>
              <w:bottom w:val="nil"/>
              <w:right w:val="single" w:sz="4" w:space="0" w:color="auto"/>
            </w:tcBorders>
            <w:shd w:val="clear" w:color="auto" w:fill="auto"/>
          </w:tcPr>
          <w:p w14:paraId="68D4558B" w14:textId="77777777" w:rsidR="009B795D" w:rsidRPr="00A663BF" w:rsidRDefault="009B795D" w:rsidP="009B795D">
            <w:pPr>
              <w:pStyle w:val="TAC"/>
            </w:pPr>
            <w:r w:rsidRPr="00A663BF">
              <w:t>Downlink</w:t>
            </w:r>
          </w:p>
        </w:tc>
        <w:tc>
          <w:tcPr>
            <w:tcW w:w="992" w:type="dxa"/>
            <w:tcBorders>
              <w:left w:val="single" w:sz="4" w:space="0" w:color="auto"/>
              <w:right w:val="single" w:sz="4" w:space="0" w:color="auto"/>
            </w:tcBorders>
            <w:shd w:val="clear" w:color="auto" w:fill="auto"/>
          </w:tcPr>
          <w:p w14:paraId="34E2A4EA" w14:textId="77777777" w:rsidR="009B795D" w:rsidRPr="00A663BF" w:rsidRDefault="009B795D" w:rsidP="009B795D">
            <w:pPr>
              <w:pStyle w:val="TAC"/>
            </w:pPr>
            <w:r w:rsidRPr="00A663BF">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DD82AA" w14:textId="77777777" w:rsidR="009B795D" w:rsidRPr="00A663BF" w:rsidRDefault="009B795D" w:rsidP="009B795D">
            <w:pPr>
              <w:pStyle w:val="TAL"/>
            </w:pPr>
            <w:r w:rsidRPr="00A663BF">
              <w:t>Same values as for Low and High range in clause 4.3.1.1.1.77 for bandwidth=100 MHz and SCS=30 kHz.</w:t>
            </w:r>
          </w:p>
        </w:tc>
      </w:tr>
      <w:tr w:rsidR="009B795D" w:rsidRPr="00A663BF" w14:paraId="13DB8273" w14:textId="77777777" w:rsidTr="009B795D">
        <w:tc>
          <w:tcPr>
            <w:tcW w:w="675" w:type="dxa"/>
            <w:tcBorders>
              <w:top w:val="nil"/>
              <w:left w:val="single" w:sz="4" w:space="0" w:color="auto"/>
              <w:bottom w:val="nil"/>
              <w:right w:val="single" w:sz="4" w:space="0" w:color="auto"/>
            </w:tcBorders>
          </w:tcPr>
          <w:p w14:paraId="405172C0"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tcPr>
          <w:p w14:paraId="0FAC180E"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58237E91"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64BB6454" w14:textId="77777777" w:rsidR="009B795D" w:rsidRPr="00A663BF"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0404DAB0" w14:textId="77777777" w:rsidR="009B795D" w:rsidRPr="00A663BF" w:rsidRDefault="009B795D" w:rsidP="009B795D">
            <w:pPr>
              <w:pStyle w:val="TAC"/>
            </w:pPr>
            <w:r w:rsidRPr="00A663BF">
              <w:t>&amp;</w:t>
            </w:r>
          </w:p>
        </w:tc>
        <w:tc>
          <w:tcPr>
            <w:tcW w:w="992" w:type="dxa"/>
            <w:tcBorders>
              <w:left w:val="single" w:sz="4" w:space="0" w:color="auto"/>
            </w:tcBorders>
            <w:shd w:val="clear" w:color="auto" w:fill="auto"/>
          </w:tcPr>
          <w:p w14:paraId="49464231" w14:textId="77777777" w:rsidR="009B795D" w:rsidRPr="00A663BF" w:rsidRDefault="009B795D" w:rsidP="009B795D">
            <w:pPr>
              <w:pStyle w:val="TAC"/>
            </w:pPr>
            <w:r w:rsidRPr="00A663BF">
              <w:t>Mid-Low</w:t>
            </w:r>
          </w:p>
        </w:tc>
        <w:tc>
          <w:tcPr>
            <w:tcW w:w="992" w:type="dxa"/>
            <w:tcBorders>
              <w:top w:val="single" w:sz="4" w:space="0" w:color="auto"/>
            </w:tcBorders>
            <w:shd w:val="clear" w:color="auto" w:fill="auto"/>
          </w:tcPr>
          <w:p w14:paraId="27662ABE" w14:textId="77777777" w:rsidR="009B795D" w:rsidRPr="00A663BF" w:rsidRDefault="009B795D" w:rsidP="009B795D">
            <w:pPr>
              <w:pStyle w:val="TAC"/>
            </w:pPr>
            <w:r w:rsidRPr="00A663BF">
              <w:t>3616.68</w:t>
            </w:r>
          </w:p>
        </w:tc>
        <w:tc>
          <w:tcPr>
            <w:tcW w:w="851" w:type="dxa"/>
            <w:tcBorders>
              <w:top w:val="single" w:sz="4" w:space="0" w:color="auto"/>
            </w:tcBorders>
          </w:tcPr>
          <w:p w14:paraId="158285CE" w14:textId="77777777" w:rsidR="009B795D" w:rsidRPr="00A663BF" w:rsidRDefault="009B795D" w:rsidP="009B795D">
            <w:pPr>
              <w:pStyle w:val="TAC"/>
            </w:pPr>
            <w:r w:rsidRPr="00A663BF">
              <w:t>641112</w:t>
            </w:r>
          </w:p>
        </w:tc>
        <w:tc>
          <w:tcPr>
            <w:tcW w:w="992" w:type="dxa"/>
            <w:tcBorders>
              <w:top w:val="single" w:sz="4" w:space="0" w:color="auto"/>
            </w:tcBorders>
            <w:shd w:val="clear" w:color="auto" w:fill="auto"/>
          </w:tcPr>
          <w:p w14:paraId="4B53EDF3" w14:textId="77777777" w:rsidR="009B795D" w:rsidRPr="00A663BF" w:rsidRDefault="009B795D" w:rsidP="009B795D">
            <w:pPr>
              <w:pStyle w:val="TAC"/>
            </w:pPr>
            <w:r w:rsidRPr="00A663BF">
              <w:t>3563.22</w:t>
            </w:r>
          </w:p>
        </w:tc>
        <w:tc>
          <w:tcPr>
            <w:tcW w:w="851" w:type="dxa"/>
            <w:tcBorders>
              <w:top w:val="single" w:sz="4" w:space="0" w:color="auto"/>
              <w:right w:val="single" w:sz="4" w:space="0" w:color="auto"/>
            </w:tcBorders>
            <w:shd w:val="clear" w:color="auto" w:fill="auto"/>
          </w:tcPr>
          <w:p w14:paraId="6DDC735E" w14:textId="77777777" w:rsidR="009B795D" w:rsidRPr="00A663BF" w:rsidRDefault="009B795D" w:rsidP="009B795D">
            <w:pPr>
              <w:pStyle w:val="TAC"/>
            </w:pPr>
            <w:r w:rsidRPr="00A663BF">
              <w:t>637548</w:t>
            </w:r>
          </w:p>
        </w:tc>
        <w:tc>
          <w:tcPr>
            <w:tcW w:w="850" w:type="dxa"/>
            <w:tcBorders>
              <w:top w:val="single" w:sz="4" w:space="0" w:color="auto"/>
              <w:right w:val="single" w:sz="4" w:space="0" w:color="auto"/>
            </w:tcBorders>
            <w:shd w:val="clear" w:color="auto" w:fill="auto"/>
          </w:tcPr>
          <w:p w14:paraId="3D42D329" w14:textId="77777777" w:rsidR="009B795D" w:rsidRPr="00A663BF" w:rsidRDefault="009B795D" w:rsidP="009B795D">
            <w:pPr>
              <w:pStyle w:val="TAC"/>
            </w:pPr>
            <w:r w:rsidRPr="00A663BF">
              <w:t>12</w:t>
            </w:r>
          </w:p>
        </w:tc>
        <w:tc>
          <w:tcPr>
            <w:tcW w:w="709" w:type="dxa"/>
            <w:tcBorders>
              <w:top w:val="single" w:sz="4" w:space="0" w:color="auto"/>
              <w:left w:val="single" w:sz="4" w:space="0" w:color="auto"/>
              <w:bottom w:val="nil"/>
              <w:right w:val="single" w:sz="4" w:space="0" w:color="auto"/>
            </w:tcBorders>
            <w:shd w:val="clear" w:color="auto" w:fill="auto"/>
          </w:tcPr>
          <w:p w14:paraId="47ABA908" w14:textId="77777777" w:rsidR="009B795D" w:rsidRPr="00A663BF" w:rsidRDefault="009B795D" w:rsidP="009B795D">
            <w:pPr>
              <w:pStyle w:val="TAC"/>
            </w:pPr>
            <w:r w:rsidRPr="00A663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06948" w14:textId="77777777" w:rsidR="009B795D" w:rsidRPr="00A663BF" w:rsidRDefault="009B795D" w:rsidP="009B795D">
            <w:pPr>
              <w:pStyle w:val="TAC"/>
            </w:pPr>
            <w:r w:rsidRPr="00A663BF">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53ACAD" w14:textId="77777777" w:rsidR="009B795D" w:rsidRPr="00A663BF" w:rsidRDefault="009B795D" w:rsidP="009B795D">
            <w:pPr>
              <w:pStyle w:val="TAC"/>
            </w:pPr>
            <w:r w:rsidRPr="00A663BF">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42131" w14:textId="77777777" w:rsidR="009B795D" w:rsidRPr="00A663BF" w:rsidRDefault="009B795D" w:rsidP="009B795D">
            <w:pPr>
              <w:pStyle w:val="TAC"/>
            </w:pPr>
            <w:r w:rsidRPr="00A663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A456C" w14:textId="77777777" w:rsidR="009B795D" w:rsidRPr="00A663BF" w:rsidRDefault="009B795D" w:rsidP="009B795D">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1855F3F0" w14:textId="77777777" w:rsidR="009B795D" w:rsidRPr="00A663BF" w:rsidRDefault="009B795D" w:rsidP="009B795D">
            <w:pPr>
              <w:pStyle w:val="TAC"/>
            </w:pPr>
            <w:r w:rsidRPr="00A663BF">
              <w:t>1 (1)</w:t>
            </w:r>
          </w:p>
        </w:tc>
        <w:tc>
          <w:tcPr>
            <w:tcW w:w="993" w:type="dxa"/>
            <w:tcBorders>
              <w:top w:val="single" w:sz="4" w:space="0" w:color="auto"/>
              <w:left w:val="single" w:sz="4" w:space="0" w:color="auto"/>
              <w:bottom w:val="single" w:sz="4" w:space="0" w:color="auto"/>
              <w:right w:val="single" w:sz="4" w:space="0" w:color="auto"/>
            </w:tcBorders>
          </w:tcPr>
          <w:p w14:paraId="347BFE67" w14:textId="77777777" w:rsidR="009B795D" w:rsidRPr="00A663BF" w:rsidRDefault="009B795D" w:rsidP="009B795D">
            <w:pPr>
              <w:pStyle w:val="TAC"/>
            </w:pPr>
            <w:r w:rsidRPr="00A663BF">
              <w:t>26</w:t>
            </w:r>
          </w:p>
        </w:tc>
      </w:tr>
      <w:tr w:rsidR="009B795D" w:rsidRPr="00A663BF" w14:paraId="08979C15" w14:textId="77777777" w:rsidTr="009B795D">
        <w:tc>
          <w:tcPr>
            <w:tcW w:w="675" w:type="dxa"/>
            <w:tcBorders>
              <w:top w:val="nil"/>
              <w:left w:val="single" w:sz="4" w:space="0" w:color="auto"/>
              <w:bottom w:val="single" w:sz="4" w:space="0" w:color="auto"/>
              <w:right w:val="single" w:sz="4" w:space="0" w:color="auto"/>
            </w:tcBorders>
          </w:tcPr>
          <w:p w14:paraId="67281EC3"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9310665"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CF0538"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907F57B" w14:textId="77777777" w:rsidR="009B795D" w:rsidRPr="00A663BF"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1615C1B" w14:textId="77777777" w:rsidR="009B795D" w:rsidRPr="00A663BF" w:rsidRDefault="009B795D" w:rsidP="009B795D">
            <w:pPr>
              <w:pStyle w:val="TAC"/>
            </w:pPr>
            <w:r w:rsidRPr="00A663BF">
              <w:t>Uplink</w:t>
            </w:r>
          </w:p>
        </w:tc>
        <w:tc>
          <w:tcPr>
            <w:tcW w:w="992" w:type="dxa"/>
            <w:tcBorders>
              <w:left w:val="single" w:sz="4" w:space="0" w:color="auto"/>
            </w:tcBorders>
            <w:shd w:val="clear" w:color="auto" w:fill="auto"/>
          </w:tcPr>
          <w:p w14:paraId="4F174B5A" w14:textId="77777777" w:rsidR="009B795D" w:rsidRPr="00A663BF" w:rsidRDefault="009B795D" w:rsidP="009B795D">
            <w:pPr>
              <w:pStyle w:val="TAC"/>
            </w:pPr>
            <w:r w:rsidRPr="00A663BF">
              <w:t>Mid-High</w:t>
            </w:r>
          </w:p>
        </w:tc>
        <w:tc>
          <w:tcPr>
            <w:tcW w:w="992" w:type="dxa"/>
            <w:tcBorders>
              <w:bottom w:val="single" w:sz="4" w:space="0" w:color="auto"/>
            </w:tcBorders>
            <w:shd w:val="clear" w:color="auto" w:fill="auto"/>
          </w:tcPr>
          <w:p w14:paraId="4BB2A9D7" w14:textId="77777777" w:rsidR="009B795D" w:rsidRPr="00A663BF" w:rsidRDefault="009B795D" w:rsidP="009B795D">
            <w:pPr>
              <w:pStyle w:val="TAC"/>
            </w:pPr>
            <w:r w:rsidRPr="00A663BF">
              <w:t>3883.32</w:t>
            </w:r>
          </w:p>
        </w:tc>
        <w:tc>
          <w:tcPr>
            <w:tcW w:w="851" w:type="dxa"/>
            <w:tcBorders>
              <w:bottom w:val="single" w:sz="4" w:space="0" w:color="auto"/>
            </w:tcBorders>
          </w:tcPr>
          <w:p w14:paraId="202A7765" w14:textId="77777777" w:rsidR="009B795D" w:rsidRPr="00A663BF" w:rsidRDefault="009B795D" w:rsidP="009B795D">
            <w:pPr>
              <w:pStyle w:val="TAC"/>
            </w:pPr>
            <w:r w:rsidRPr="00A663BF">
              <w:t>658888</w:t>
            </w:r>
          </w:p>
        </w:tc>
        <w:tc>
          <w:tcPr>
            <w:tcW w:w="992" w:type="dxa"/>
            <w:tcBorders>
              <w:bottom w:val="single" w:sz="4" w:space="0" w:color="auto"/>
            </w:tcBorders>
            <w:shd w:val="clear" w:color="auto" w:fill="auto"/>
          </w:tcPr>
          <w:p w14:paraId="183332D0" w14:textId="77777777" w:rsidR="009B795D" w:rsidRPr="00A663BF" w:rsidRDefault="009B795D" w:rsidP="009B795D">
            <w:pPr>
              <w:pStyle w:val="TAC"/>
            </w:pPr>
            <w:r w:rsidRPr="00A663BF">
              <w:t>3825.54</w:t>
            </w:r>
          </w:p>
        </w:tc>
        <w:tc>
          <w:tcPr>
            <w:tcW w:w="851" w:type="dxa"/>
            <w:tcBorders>
              <w:bottom w:val="single" w:sz="4" w:space="0" w:color="auto"/>
              <w:right w:val="single" w:sz="4" w:space="0" w:color="auto"/>
            </w:tcBorders>
            <w:shd w:val="clear" w:color="auto" w:fill="auto"/>
          </w:tcPr>
          <w:p w14:paraId="7F311639" w14:textId="77777777" w:rsidR="009B795D" w:rsidRPr="00A663BF" w:rsidRDefault="009B795D" w:rsidP="009B795D">
            <w:pPr>
              <w:pStyle w:val="TAC"/>
            </w:pPr>
            <w:r w:rsidRPr="00A663BF">
              <w:t>655036</w:t>
            </w:r>
          </w:p>
        </w:tc>
        <w:tc>
          <w:tcPr>
            <w:tcW w:w="850" w:type="dxa"/>
            <w:tcBorders>
              <w:bottom w:val="single" w:sz="4" w:space="0" w:color="auto"/>
              <w:right w:val="single" w:sz="4" w:space="0" w:color="auto"/>
            </w:tcBorders>
            <w:shd w:val="clear" w:color="auto" w:fill="auto"/>
          </w:tcPr>
          <w:p w14:paraId="192E7F8C" w14:textId="77777777" w:rsidR="009B795D" w:rsidRPr="00A663BF" w:rsidRDefault="009B795D" w:rsidP="009B795D">
            <w:pPr>
              <w:pStyle w:val="TAC"/>
            </w:pPr>
            <w:r w:rsidRPr="00A663BF">
              <w:t>24</w:t>
            </w:r>
          </w:p>
        </w:tc>
        <w:tc>
          <w:tcPr>
            <w:tcW w:w="709" w:type="dxa"/>
            <w:tcBorders>
              <w:top w:val="nil"/>
              <w:left w:val="single" w:sz="4" w:space="0" w:color="auto"/>
              <w:bottom w:val="single" w:sz="4" w:space="0" w:color="auto"/>
              <w:right w:val="single" w:sz="4" w:space="0" w:color="auto"/>
            </w:tcBorders>
            <w:shd w:val="clear" w:color="auto" w:fill="auto"/>
          </w:tcPr>
          <w:p w14:paraId="27DFD4A2" w14:textId="77777777" w:rsidR="009B795D" w:rsidRPr="00A663BF"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D1C39" w14:textId="77777777" w:rsidR="009B795D" w:rsidRPr="00A663BF" w:rsidRDefault="009B795D" w:rsidP="009B795D">
            <w:pPr>
              <w:pStyle w:val="TAC"/>
            </w:pPr>
            <w:r w:rsidRPr="00A663BF">
              <w:t>8081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609A96" w14:textId="77777777" w:rsidR="009B795D" w:rsidRPr="00A663BF" w:rsidRDefault="009B795D" w:rsidP="009B795D">
            <w:pPr>
              <w:pStyle w:val="TAC"/>
            </w:pPr>
            <w:r w:rsidRPr="00A663BF">
              <w:t>655872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74B34" w14:textId="77777777" w:rsidR="009B795D" w:rsidRPr="00A663BF" w:rsidRDefault="009B795D" w:rsidP="009B795D">
            <w:pPr>
              <w:pStyle w:val="TAC"/>
            </w:pPr>
            <w:r w:rsidRPr="00A663BF">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D425" w14:textId="77777777" w:rsidR="009B795D" w:rsidRPr="00A663BF" w:rsidRDefault="009B795D" w:rsidP="009B795D">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35536982" w14:textId="77777777" w:rsidR="009B795D" w:rsidRPr="00A663BF" w:rsidRDefault="009B795D" w:rsidP="009B795D">
            <w:pPr>
              <w:pStyle w:val="TAC"/>
            </w:pPr>
            <w:r w:rsidRPr="00A663BF">
              <w:t>0 (0)</w:t>
            </w:r>
          </w:p>
        </w:tc>
        <w:tc>
          <w:tcPr>
            <w:tcW w:w="993" w:type="dxa"/>
            <w:tcBorders>
              <w:top w:val="single" w:sz="4" w:space="0" w:color="auto"/>
              <w:left w:val="single" w:sz="4" w:space="0" w:color="auto"/>
              <w:bottom w:val="single" w:sz="4" w:space="0" w:color="auto"/>
              <w:right w:val="single" w:sz="4" w:space="0" w:color="auto"/>
            </w:tcBorders>
          </w:tcPr>
          <w:p w14:paraId="5C036070" w14:textId="77777777" w:rsidR="009B795D" w:rsidRPr="00A663BF" w:rsidRDefault="009B795D" w:rsidP="009B795D">
            <w:pPr>
              <w:pStyle w:val="TAC"/>
            </w:pPr>
            <w:r w:rsidRPr="00A663BF">
              <w:t>48</w:t>
            </w:r>
          </w:p>
        </w:tc>
      </w:tr>
      <w:tr w:rsidR="009B795D" w:rsidRPr="00A663BF" w14:paraId="5922DC76" w14:textId="77777777" w:rsidTr="009B795D">
        <w:tc>
          <w:tcPr>
            <w:tcW w:w="675" w:type="dxa"/>
            <w:tcBorders>
              <w:top w:val="nil"/>
              <w:left w:val="single" w:sz="4" w:space="0" w:color="auto"/>
              <w:bottom w:val="nil"/>
              <w:right w:val="single" w:sz="4" w:space="0" w:color="auto"/>
            </w:tcBorders>
          </w:tcPr>
          <w:p w14:paraId="3B4B7A9E" w14:textId="77777777" w:rsidR="009B795D" w:rsidRPr="00A663BF" w:rsidRDefault="009B795D" w:rsidP="009B795D">
            <w:pPr>
              <w:pStyle w:val="TAC"/>
            </w:pPr>
            <w:r w:rsidRPr="00A663BF">
              <w:t>n78</w:t>
            </w:r>
          </w:p>
        </w:tc>
        <w:tc>
          <w:tcPr>
            <w:tcW w:w="709" w:type="dxa"/>
            <w:tcBorders>
              <w:top w:val="nil"/>
              <w:left w:val="single" w:sz="4" w:space="0" w:color="auto"/>
              <w:bottom w:val="nil"/>
              <w:right w:val="single" w:sz="4" w:space="0" w:color="auto"/>
            </w:tcBorders>
          </w:tcPr>
          <w:p w14:paraId="59ABC096" w14:textId="77777777" w:rsidR="009B795D" w:rsidRPr="00A663BF" w:rsidRDefault="009B795D" w:rsidP="009B795D">
            <w:pPr>
              <w:pStyle w:val="TAC"/>
            </w:pPr>
            <w:r w:rsidRPr="00A663BF">
              <w:t>30</w:t>
            </w:r>
          </w:p>
        </w:tc>
        <w:tc>
          <w:tcPr>
            <w:tcW w:w="709" w:type="dxa"/>
            <w:tcBorders>
              <w:top w:val="nil"/>
              <w:left w:val="single" w:sz="4" w:space="0" w:color="auto"/>
              <w:bottom w:val="nil"/>
              <w:right w:val="single" w:sz="4" w:space="0" w:color="auto"/>
            </w:tcBorders>
            <w:shd w:val="clear" w:color="auto" w:fill="auto"/>
          </w:tcPr>
          <w:p w14:paraId="2D081562" w14:textId="77777777" w:rsidR="009B795D" w:rsidRPr="00A663BF" w:rsidRDefault="009B795D" w:rsidP="009B795D">
            <w:pPr>
              <w:pStyle w:val="TAC"/>
            </w:pPr>
            <w:r w:rsidRPr="00A663BF">
              <w:t>100</w:t>
            </w:r>
          </w:p>
        </w:tc>
        <w:tc>
          <w:tcPr>
            <w:tcW w:w="709" w:type="dxa"/>
            <w:tcBorders>
              <w:top w:val="nil"/>
              <w:left w:val="single" w:sz="4" w:space="0" w:color="auto"/>
              <w:bottom w:val="nil"/>
              <w:right w:val="single" w:sz="4" w:space="0" w:color="auto"/>
            </w:tcBorders>
            <w:shd w:val="clear" w:color="auto" w:fill="auto"/>
          </w:tcPr>
          <w:p w14:paraId="2A2910BE" w14:textId="77777777" w:rsidR="009B795D" w:rsidRPr="00A663BF" w:rsidRDefault="009B795D" w:rsidP="009B795D">
            <w:pPr>
              <w:pStyle w:val="TAC"/>
            </w:pPr>
            <w:r w:rsidRPr="00A663BF">
              <w:t>273</w:t>
            </w:r>
          </w:p>
        </w:tc>
        <w:tc>
          <w:tcPr>
            <w:tcW w:w="992" w:type="dxa"/>
            <w:tcBorders>
              <w:top w:val="nil"/>
              <w:left w:val="single" w:sz="4" w:space="0" w:color="auto"/>
              <w:bottom w:val="nil"/>
              <w:right w:val="single" w:sz="4" w:space="0" w:color="auto"/>
            </w:tcBorders>
            <w:shd w:val="clear" w:color="auto" w:fill="auto"/>
          </w:tcPr>
          <w:p w14:paraId="04740F16" w14:textId="77777777" w:rsidR="009B795D" w:rsidRPr="00A663BF" w:rsidRDefault="009B795D" w:rsidP="009B795D">
            <w:pPr>
              <w:pStyle w:val="TAC"/>
            </w:pPr>
            <w:r w:rsidRPr="00A663BF">
              <w:t>Downlink</w:t>
            </w:r>
          </w:p>
        </w:tc>
        <w:tc>
          <w:tcPr>
            <w:tcW w:w="992" w:type="dxa"/>
            <w:tcBorders>
              <w:left w:val="single" w:sz="4" w:space="0" w:color="auto"/>
              <w:right w:val="single" w:sz="4" w:space="0" w:color="auto"/>
            </w:tcBorders>
            <w:shd w:val="clear" w:color="auto" w:fill="auto"/>
          </w:tcPr>
          <w:p w14:paraId="73736C19" w14:textId="77777777" w:rsidR="009B795D" w:rsidRPr="00A663BF" w:rsidRDefault="009B795D" w:rsidP="009B795D">
            <w:pPr>
              <w:pStyle w:val="TAC"/>
            </w:pPr>
            <w:r w:rsidRPr="00A663BF">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06E242" w14:textId="77777777" w:rsidR="009B795D" w:rsidRPr="00A663BF" w:rsidRDefault="009B795D" w:rsidP="009B795D">
            <w:pPr>
              <w:pStyle w:val="TAL"/>
            </w:pPr>
            <w:r w:rsidRPr="00A663BF">
              <w:t>Same values as for Low and High range in clause 4.3.1.1.1.78 for bandwidth=100 MHz and SCS=30 kHz.</w:t>
            </w:r>
          </w:p>
        </w:tc>
      </w:tr>
      <w:tr w:rsidR="009B795D" w:rsidRPr="00A663BF" w14:paraId="70D16454" w14:textId="77777777" w:rsidTr="009B795D">
        <w:tc>
          <w:tcPr>
            <w:tcW w:w="675" w:type="dxa"/>
            <w:tcBorders>
              <w:top w:val="nil"/>
              <w:left w:val="single" w:sz="4" w:space="0" w:color="auto"/>
              <w:bottom w:val="nil"/>
              <w:right w:val="single" w:sz="4" w:space="0" w:color="auto"/>
            </w:tcBorders>
          </w:tcPr>
          <w:p w14:paraId="29707695"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tcPr>
          <w:p w14:paraId="5A81F231"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46352741"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002FC035" w14:textId="77777777" w:rsidR="009B795D" w:rsidRPr="00A663BF"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42ED71B1" w14:textId="77777777" w:rsidR="009B795D" w:rsidRPr="00A663BF" w:rsidRDefault="009B795D" w:rsidP="009B795D">
            <w:pPr>
              <w:pStyle w:val="TAC"/>
            </w:pPr>
            <w:r w:rsidRPr="00A663BF">
              <w:t>&amp;</w:t>
            </w:r>
          </w:p>
        </w:tc>
        <w:tc>
          <w:tcPr>
            <w:tcW w:w="992" w:type="dxa"/>
            <w:tcBorders>
              <w:left w:val="single" w:sz="4" w:space="0" w:color="auto"/>
            </w:tcBorders>
            <w:shd w:val="clear" w:color="auto" w:fill="auto"/>
          </w:tcPr>
          <w:p w14:paraId="2A2F753C" w14:textId="77777777" w:rsidR="009B795D" w:rsidRPr="00A663BF" w:rsidRDefault="009B795D" w:rsidP="009B795D">
            <w:pPr>
              <w:pStyle w:val="TAC"/>
            </w:pPr>
            <w:r w:rsidRPr="00A663BF">
              <w:t>Mid-Low</w:t>
            </w:r>
          </w:p>
        </w:tc>
        <w:tc>
          <w:tcPr>
            <w:tcW w:w="992" w:type="dxa"/>
            <w:tcBorders>
              <w:top w:val="single" w:sz="4" w:space="0" w:color="auto"/>
            </w:tcBorders>
            <w:shd w:val="clear" w:color="auto" w:fill="auto"/>
          </w:tcPr>
          <w:p w14:paraId="79B1502A" w14:textId="77777777" w:rsidR="009B795D" w:rsidRPr="00A663BF" w:rsidRDefault="009B795D" w:rsidP="009B795D">
            <w:pPr>
              <w:pStyle w:val="TAC"/>
            </w:pPr>
            <w:r w:rsidRPr="00A663BF">
              <w:t>3483.33</w:t>
            </w:r>
          </w:p>
        </w:tc>
        <w:tc>
          <w:tcPr>
            <w:tcW w:w="851" w:type="dxa"/>
            <w:tcBorders>
              <w:top w:val="single" w:sz="4" w:space="0" w:color="auto"/>
            </w:tcBorders>
          </w:tcPr>
          <w:p w14:paraId="225D6581" w14:textId="77777777" w:rsidR="009B795D" w:rsidRPr="00A663BF" w:rsidRDefault="009B795D" w:rsidP="009B795D">
            <w:pPr>
              <w:pStyle w:val="TAC"/>
            </w:pPr>
            <w:r w:rsidRPr="00A663BF">
              <w:t>632222</w:t>
            </w:r>
          </w:p>
        </w:tc>
        <w:tc>
          <w:tcPr>
            <w:tcW w:w="992" w:type="dxa"/>
            <w:tcBorders>
              <w:top w:val="single" w:sz="4" w:space="0" w:color="auto"/>
            </w:tcBorders>
            <w:shd w:val="clear" w:color="auto" w:fill="auto"/>
          </w:tcPr>
          <w:p w14:paraId="740BBE48" w14:textId="77777777" w:rsidR="009B795D" w:rsidRPr="00A663BF" w:rsidRDefault="009B795D" w:rsidP="009B795D">
            <w:pPr>
              <w:pStyle w:val="TAC"/>
            </w:pPr>
            <w:r w:rsidRPr="00A663BF">
              <w:t>3429.87</w:t>
            </w:r>
          </w:p>
        </w:tc>
        <w:tc>
          <w:tcPr>
            <w:tcW w:w="851" w:type="dxa"/>
            <w:tcBorders>
              <w:top w:val="single" w:sz="4" w:space="0" w:color="auto"/>
              <w:right w:val="single" w:sz="4" w:space="0" w:color="auto"/>
            </w:tcBorders>
            <w:shd w:val="clear" w:color="auto" w:fill="auto"/>
          </w:tcPr>
          <w:p w14:paraId="018FC7BF" w14:textId="77777777" w:rsidR="009B795D" w:rsidRPr="00A663BF" w:rsidRDefault="009B795D" w:rsidP="009B795D">
            <w:pPr>
              <w:pStyle w:val="TAC"/>
            </w:pPr>
            <w:r w:rsidRPr="00A663BF">
              <w:t>628658</w:t>
            </w:r>
          </w:p>
        </w:tc>
        <w:tc>
          <w:tcPr>
            <w:tcW w:w="850" w:type="dxa"/>
            <w:tcBorders>
              <w:top w:val="single" w:sz="4" w:space="0" w:color="auto"/>
              <w:right w:val="single" w:sz="4" w:space="0" w:color="auto"/>
            </w:tcBorders>
            <w:shd w:val="clear" w:color="auto" w:fill="auto"/>
          </w:tcPr>
          <w:p w14:paraId="03EE99F8" w14:textId="77777777" w:rsidR="009B795D" w:rsidRPr="00A663BF" w:rsidRDefault="009B795D" w:rsidP="009B795D">
            <w:pPr>
              <w:pStyle w:val="TAC"/>
            </w:pPr>
            <w:r w:rsidRPr="00A663BF">
              <w:t>12</w:t>
            </w:r>
          </w:p>
        </w:tc>
        <w:tc>
          <w:tcPr>
            <w:tcW w:w="709" w:type="dxa"/>
            <w:tcBorders>
              <w:top w:val="single" w:sz="4" w:space="0" w:color="auto"/>
              <w:left w:val="single" w:sz="4" w:space="0" w:color="auto"/>
              <w:bottom w:val="nil"/>
              <w:right w:val="single" w:sz="4" w:space="0" w:color="auto"/>
            </w:tcBorders>
            <w:shd w:val="clear" w:color="auto" w:fill="auto"/>
          </w:tcPr>
          <w:p w14:paraId="73957FAE" w14:textId="77777777" w:rsidR="009B795D" w:rsidRPr="00A663BF" w:rsidRDefault="009B795D" w:rsidP="009B795D">
            <w:pPr>
              <w:pStyle w:val="TAC"/>
            </w:pPr>
            <w:r w:rsidRPr="00A663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03193" w14:textId="77777777" w:rsidR="009B795D" w:rsidRPr="00A663BF" w:rsidRDefault="009B795D" w:rsidP="009B795D">
            <w:pPr>
              <w:pStyle w:val="TAC"/>
            </w:pPr>
            <w:r w:rsidRPr="00A663BF">
              <w:t>7804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8ABCA1" w14:textId="77777777" w:rsidR="009B795D" w:rsidRPr="00A663BF" w:rsidRDefault="009B795D" w:rsidP="009B795D">
            <w:pPr>
              <w:pStyle w:val="TAC"/>
            </w:pPr>
            <w:r w:rsidRPr="00A663BF">
              <w:t>629280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73395D" w14:textId="77777777" w:rsidR="009B795D" w:rsidRPr="00A663BF" w:rsidRDefault="009B795D" w:rsidP="009B795D">
            <w:pPr>
              <w:pStyle w:val="TAC"/>
            </w:pPr>
            <w:r w:rsidRPr="00A663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C8C8F" w14:textId="77777777" w:rsidR="009B795D" w:rsidRPr="00A663BF" w:rsidRDefault="009B795D" w:rsidP="009B795D">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635939D1" w14:textId="77777777" w:rsidR="009B795D" w:rsidRPr="00A663BF" w:rsidRDefault="009B795D" w:rsidP="009B795D">
            <w:pPr>
              <w:pStyle w:val="TAC"/>
            </w:pPr>
            <w:r w:rsidRPr="00A663BF">
              <w:t>3 (3)</w:t>
            </w:r>
          </w:p>
        </w:tc>
        <w:tc>
          <w:tcPr>
            <w:tcW w:w="993" w:type="dxa"/>
            <w:tcBorders>
              <w:top w:val="single" w:sz="4" w:space="0" w:color="auto"/>
              <w:left w:val="single" w:sz="4" w:space="0" w:color="auto"/>
              <w:bottom w:val="single" w:sz="4" w:space="0" w:color="auto"/>
              <w:right w:val="single" w:sz="4" w:space="0" w:color="auto"/>
            </w:tcBorders>
          </w:tcPr>
          <w:p w14:paraId="710BE808" w14:textId="77777777" w:rsidR="009B795D" w:rsidRPr="00A663BF" w:rsidRDefault="009B795D" w:rsidP="009B795D">
            <w:pPr>
              <w:pStyle w:val="TAC"/>
            </w:pPr>
            <w:r w:rsidRPr="00A663BF">
              <w:t>30</w:t>
            </w:r>
          </w:p>
        </w:tc>
      </w:tr>
      <w:tr w:rsidR="009B795D" w:rsidRPr="00A663BF" w14:paraId="309E8E97" w14:textId="77777777" w:rsidTr="009B795D">
        <w:tc>
          <w:tcPr>
            <w:tcW w:w="675" w:type="dxa"/>
            <w:tcBorders>
              <w:top w:val="nil"/>
              <w:left w:val="single" w:sz="4" w:space="0" w:color="auto"/>
              <w:bottom w:val="single" w:sz="4" w:space="0" w:color="auto"/>
              <w:right w:val="single" w:sz="4" w:space="0" w:color="auto"/>
            </w:tcBorders>
          </w:tcPr>
          <w:p w14:paraId="2C02DA3C"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47B030C"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308F44"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7F50E7A" w14:textId="77777777" w:rsidR="009B795D" w:rsidRPr="00A663BF"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393203" w14:textId="77777777" w:rsidR="009B795D" w:rsidRPr="00A663BF" w:rsidRDefault="009B795D" w:rsidP="009B795D">
            <w:pPr>
              <w:pStyle w:val="TAC"/>
            </w:pPr>
            <w:r w:rsidRPr="00A663BF">
              <w:t>Uplink</w:t>
            </w:r>
          </w:p>
        </w:tc>
        <w:tc>
          <w:tcPr>
            <w:tcW w:w="992" w:type="dxa"/>
            <w:tcBorders>
              <w:left w:val="single" w:sz="4" w:space="0" w:color="auto"/>
            </w:tcBorders>
            <w:shd w:val="clear" w:color="auto" w:fill="auto"/>
          </w:tcPr>
          <w:p w14:paraId="5040992C" w14:textId="77777777" w:rsidR="009B795D" w:rsidRPr="00A663BF" w:rsidRDefault="009B795D" w:rsidP="009B795D">
            <w:pPr>
              <w:pStyle w:val="TAC"/>
            </w:pPr>
            <w:r w:rsidRPr="00A663BF">
              <w:t>Mid-High</w:t>
            </w:r>
          </w:p>
        </w:tc>
        <w:tc>
          <w:tcPr>
            <w:tcW w:w="992" w:type="dxa"/>
            <w:tcBorders>
              <w:bottom w:val="single" w:sz="4" w:space="0" w:color="auto"/>
            </w:tcBorders>
            <w:shd w:val="clear" w:color="auto" w:fill="auto"/>
          </w:tcPr>
          <w:p w14:paraId="5940FF08" w14:textId="77777777" w:rsidR="009B795D" w:rsidRPr="00A663BF" w:rsidRDefault="009B795D" w:rsidP="009B795D">
            <w:pPr>
              <w:pStyle w:val="TAC"/>
            </w:pPr>
            <w:r w:rsidRPr="00A663BF">
              <w:t>3616.68</w:t>
            </w:r>
          </w:p>
        </w:tc>
        <w:tc>
          <w:tcPr>
            <w:tcW w:w="851" w:type="dxa"/>
            <w:tcBorders>
              <w:bottom w:val="single" w:sz="4" w:space="0" w:color="auto"/>
            </w:tcBorders>
          </w:tcPr>
          <w:p w14:paraId="2D84ABC7" w14:textId="77777777" w:rsidR="009B795D" w:rsidRPr="00A663BF" w:rsidRDefault="009B795D" w:rsidP="009B795D">
            <w:pPr>
              <w:pStyle w:val="TAC"/>
            </w:pPr>
            <w:r w:rsidRPr="00A663BF">
              <w:t>641112</w:t>
            </w:r>
          </w:p>
        </w:tc>
        <w:tc>
          <w:tcPr>
            <w:tcW w:w="992" w:type="dxa"/>
            <w:tcBorders>
              <w:bottom w:val="single" w:sz="4" w:space="0" w:color="auto"/>
            </w:tcBorders>
            <w:shd w:val="clear" w:color="auto" w:fill="auto"/>
          </w:tcPr>
          <w:p w14:paraId="55BEAAE9" w14:textId="77777777" w:rsidR="009B795D" w:rsidRPr="00A663BF" w:rsidRDefault="009B795D" w:rsidP="009B795D">
            <w:pPr>
              <w:pStyle w:val="TAC"/>
            </w:pPr>
            <w:r w:rsidRPr="00A663BF">
              <w:t>3558.9</w:t>
            </w:r>
          </w:p>
        </w:tc>
        <w:tc>
          <w:tcPr>
            <w:tcW w:w="851" w:type="dxa"/>
            <w:tcBorders>
              <w:bottom w:val="single" w:sz="4" w:space="0" w:color="auto"/>
              <w:right w:val="single" w:sz="4" w:space="0" w:color="auto"/>
            </w:tcBorders>
            <w:shd w:val="clear" w:color="auto" w:fill="auto"/>
          </w:tcPr>
          <w:p w14:paraId="0EAFA0A3" w14:textId="77777777" w:rsidR="009B795D" w:rsidRPr="00A663BF" w:rsidRDefault="009B795D" w:rsidP="009B795D">
            <w:pPr>
              <w:pStyle w:val="TAC"/>
            </w:pPr>
            <w:r w:rsidRPr="00A663BF">
              <w:t>637260</w:t>
            </w:r>
          </w:p>
        </w:tc>
        <w:tc>
          <w:tcPr>
            <w:tcW w:w="850" w:type="dxa"/>
            <w:tcBorders>
              <w:bottom w:val="single" w:sz="4" w:space="0" w:color="auto"/>
              <w:right w:val="single" w:sz="4" w:space="0" w:color="auto"/>
            </w:tcBorders>
            <w:shd w:val="clear" w:color="auto" w:fill="auto"/>
          </w:tcPr>
          <w:p w14:paraId="02B24797" w14:textId="77777777" w:rsidR="009B795D" w:rsidRPr="00A663BF" w:rsidRDefault="009B795D" w:rsidP="009B795D">
            <w:pPr>
              <w:pStyle w:val="TAC"/>
            </w:pPr>
            <w:r w:rsidRPr="00A663BF">
              <w:t>24</w:t>
            </w:r>
          </w:p>
        </w:tc>
        <w:tc>
          <w:tcPr>
            <w:tcW w:w="709" w:type="dxa"/>
            <w:tcBorders>
              <w:top w:val="nil"/>
              <w:left w:val="single" w:sz="4" w:space="0" w:color="auto"/>
              <w:bottom w:val="single" w:sz="4" w:space="0" w:color="auto"/>
              <w:right w:val="single" w:sz="4" w:space="0" w:color="auto"/>
            </w:tcBorders>
            <w:shd w:val="clear" w:color="auto" w:fill="auto"/>
          </w:tcPr>
          <w:p w14:paraId="0C710C14" w14:textId="77777777" w:rsidR="009B795D" w:rsidRPr="00A663BF"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912CA" w14:textId="77777777" w:rsidR="009B795D" w:rsidRPr="00A663BF" w:rsidRDefault="009B795D" w:rsidP="009B795D">
            <w:pPr>
              <w:pStyle w:val="TAC"/>
            </w:pPr>
            <w:r w:rsidRPr="00A663BF">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82B0B4" w14:textId="77777777" w:rsidR="009B795D" w:rsidRPr="00A663BF" w:rsidRDefault="009B795D" w:rsidP="009B795D">
            <w:pPr>
              <w:pStyle w:val="TAC"/>
            </w:pPr>
            <w:r w:rsidRPr="00A663BF">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1D86E" w14:textId="77777777" w:rsidR="009B795D" w:rsidRPr="00A663BF" w:rsidRDefault="009B795D" w:rsidP="009B795D">
            <w:pPr>
              <w:pStyle w:val="TAC"/>
            </w:pPr>
            <w:r w:rsidRPr="00A663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8FBA7" w14:textId="77777777" w:rsidR="009B795D" w:rsidRPr="00A663BF" w:rsidRDefault="009B795D" w:rsidP="009B795D">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21FB3413" w14:textId="77777777" w:rsidR="009B795D" w:rsidRPr="00A663BF" w:rsidRDefault="009B795D" w:rsidP="009B795D">
            <w:pPr>
              <w:pStyle w:val="TAC"/>
            </w:pPr>
            <w:r w:rsidRPr="00A663BF">
              <w:t>1 (1)</w:t>
            </w:r>
          </w:p>
        </w:tc>
        <w:tc>
          <w:tcPr>
            <w:tcW w:w="993" w:type="dxa"/>
            <w:tcBorders>
              <w:top w:val="single" w:sz="4" w:space="0" w:color="auto"/>
              <w:left w:val="single" w:sz="4" w:space="0" w:color="auto"/>
              <w:bottom w:val="single" w:sz="4" w:space="0" w:color="auto"/>
              <w:right w:val="single" w:sz="4" w:space="0" w:color="auto"/>
            </w:tcBorders>
          </w:tcPr>
          <w:p w14:paraId="3D0980CA" w14:textId="77777777" w:rsidR="009B795D" w:rsidRPr="00A663BF" w:rsidRDefault="009B795D" w:rsidP="009B795D">
            <w:pPr>
              <w:pStyle w:val="TAC"/>
            </w:pPr>
            <w:r w:rsidRPr="00A663BF">
              <w:t>50</w:t>
            </w:r>
          </w:p>
        </w:tc>
      </w:tr>
      <w:tr w:rsidR="009B795D" w:rsidRPr="00A663BF" w14:paraId="7966B827" w14:textId="77777777" w:rsidTr="009B795D">
        <w:tc>
          <w:tcPr>
            <w:tcW w:w="675" w:type="dxa"/>
            <w:tcBorders>
              <w:top w:val="nil"/>
              <w:left w:val="single" w:sz="4" w:space="0" w:color="auto"/>
              <w:bottom w:val="nil"/>
              <w:right w:val="single" w:sz="4" w:space="0" w:color="auto"/>
            </w:tcBorders>
          </w:tcPr>
          <w:p w14:paraId="4DD0FC17" w14:textId="77777777" w:rsidR="009B795D" w:rsidRPr="00A663BF" w:rsidRDefault="009B795D" w:rsidP="009B795D">
            <w:pPr>
              <w:pStyle w:val="TAC"/>
            </w:pPr>
            <w:r w:rsidRPr="00A663BF">
              <w:t>n79</w:t>
            </w:r>
          </w:p>
        </w:tc>
        <w:tc>
          <w:tcPr>
            <w:tcW w:w="709" w:type="dxa"/>
            <w:tcBorders>
              <w:top w:val="nil"/>
              <w:left w:val="single" w:sz="4" w:space="0" w:color="auto"/>
              <w:bottom w:val="nil"/>
              <w:right w:val="single" w:sz="4" w:space="0" w:color="auto"/>
            </w:tcBorders>
          </w:tcPr>
          <w:p w14:paraId="6563D1E6" w14:textId="77777777" w:rsidR="009B795D" w:rsidRPr="00A663BF" w:rsidRDefault="009B795D" w:rsidP="009B795D">
            <w:pPr>
              <w:pStyle w:val="TAC"/>
            </w:pPr>
            <w:r w:rsidRPr="00A663BF">
              <w:t>30</w:t>
            </w:r>
          </w:p>
        </w:tc>
        <w:tc>
          <w:tcPr>
            <w:tcW w:w="709" w:type="dxa"/>
            <w:tcBorders>
              <w:top w:val="nil"/>
              <w:left w:val="single" w:sz="4" w:space="0" w:color="auto"/>
              <w:bottom w:val="nil"/>
              <w:right w:val="single" w:sz="4" w:space="0" w:color="auto"/>
            </w:tcBorders>
            <w:shd w:val="clear" w:color="auto" w:fill="auto"/>
          </w:tcPr>
          <w:p w14:paraId="417852B3" w14:textId="77777777" w:rsidR="009B795D" w:rsidRPr="00A663BF" w:rsidRDefault="009B795D" w:rsidP="009B795D">
            <w:pPr>
              <w:pStyle w:val="TAC"/>
            </w:pPr>
            <w:r w:rsidRPr="00A663BF">
              <w:t>100</w:t>
            </w:r>
          </w:p>
        </w:tc>
        <w:tc>
          <w:tcPr>
            <w:tcW w:w="709" w:type="dxa"/>
            <w:tcBorders>
              <w:top w:val="nil"/>
              <w:left w:val="single" w:sz="4" w:space="0" w:color="auto"/>
              <w:bottom w:val="nil"/>
              <w:right w:val="single" w:sz="4" w:space="0" w:color="auto"/>
            </w:tcBorders>
            <w:shd w:val="clear" w:color="auto" w:fill="auto"/>
          </w:tcPr>
          <w:p w14:paraId="40097751" w14:textId="77777777" w:rsidR="009B795D" w:rsidRPr="00A663BF" w:rsidRDefault="009B795D" w:rsidP="009B795D">
            <w:pPr>
              <w:pStyle w:val="TAC"/>
            </w:pPr>
            <w:r w:rsidRPr="00A663BF">
              <w:t>273</w:t>
            </w:r>
          </w:p>
        </w:tc>
        <w:tc>
          <w:tcPr>
            <w:tcW w:w="992" w:type="dxa"/>
            <w:tcBorders>
              <w:top w:val="nil"/>
              <w:left w:val="single" w:sz="4" w:space="0" w:color="auto"/>
              <w:bottom w:val="nil"/>
              <w:right w:val="single" w:sz="4" w:space="0" w:color="auto"/>
            </w:tcBorders>
            <w:shd w:val="clear" w:color="auto" w:fill="auto"/>
          </w:tcPr>
          <w:p w14:paraId="4633338B" w14:textId="77777777" w:rsidR="009B795D" w:rsidRPr="00A663BF" w:rsidRDefault="009B795D" w:rsidP="009B795D">
            <w:pPr>
              <w:pStyle w:val="TAC"/>
            </w:pPr>
            <w:r w:rsidRPr="00A663BF">
              <w:t>Downlink</w:t>
            </w:r>
          </w:p>
        </w:tc>
        <w:tc>
          <w:tcPr>
            <w:tcW w:w="992" w:type="dxa"/>
            <w:tcBorders>
              <w:left w:val="single" w:sz="4" w:space="0" w:color="auto"/>
              <w:right w:val="single" w:sz="4" w:space="0" w:color="auto"/>
            </w:tcBorders>
            <w:shd w:val="clear" w:color="auto" w:fill="auto"/>
          </w:tcPr>
          <w:p w14:paraId="354D4286" w14:textId="77777777" w:rsidR="009B795D" w:rsidRPr="00A663BF" w:rsidRDefault="009B795D" w:rsidP="009B795D">
            <w:pPr>
              <w:pStyle w:val="TAC"/>
            </w:pPr>
            <w:r w:rsidRPr="00A663BF">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FFDDF26" w14:textId="77777777" w:rsidR="009B795D" w:rsidRPr="00A663BF" w:rsidRDefault="009B795D" w:rsidP="009B795D">
            <w:pPr>
              <w:pStyle w:val="TAL"/>
            </w:pPr>
            <w:r w:rsidRPr="00A663BF">
              <w:t>Same values as for Low and High range in clause 4.3.1.1.1.79 for bandwidth=100 MHz and SCS=30 kHz.</w:t>
            </w:r>
          </w:p>
        </w:tc>
      </w:tr>
      <w:tr w:rsidR="009B795D" w:rsidRPr="00A663BF" w14:paraId="76AB4BE3" w14:textId="77777777" w:rsidTr="009B795D">
        <w:tc>
          <w:tcPr>
            <w:tcW w:w="675" w:type="dxa"/>
            <w:tcBorders>
              <w:top w:val="nil"/>
              <w:left w:val="single" w:sz="4" w:space="0" w:color="auto"/>
              <w:bottom w:val="nil"/>
              <w:right w:val="single" w:sz="4" w:space="0" w:color="auto"/>
            </w:tcBorders>
          </w:tcPr>
          <w:p w14:paraId="74B39A0A"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tcPr>
          <w:p w14:paraId="292964CD"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340CC6FE" w14:textId="77777777" w:rsidR="009B795D" w:rsidRPr="00A663BF" w:rsidRDefault="009B795D" w:rsidP="009B795D">
            <w:pPr>
              <w:pStyle w:val="TAC"/>
            </w:pPr>
          </w:p>
        </w:tc>
        <w:tc>
          <w:tcPr>
            <w:tcW w:w="709" w:type="dxa"/>
            <w:tcBorders>
              <w:top w:val="nil"/>
              <w:left w:val="single" w:sz="4" w:space="0" w:color="auto"/>
              <w:bottom w:val="nil"/>
              <w:right w:val="single" w:sz="4" w:space="0" w:color="auto"/>
            </w:tcBorders>
            <w:shd w:val="clear" w:color="auto" w:fill="auto"/>
          </w:tcPr>
          <w:p w14:paraId="693AD2CA" w14:textId="77777777" w:rsidR="009B795D" w:rsidRPr="00A663BF" w:rsidRDefault="009B795D" w:rsidP="009B795D">
            <w:pPr>
              <w:pStyle w:val="TAC"/>
            </w:pPr>
          </w:p>
        </w:tc>
        <w:tc>
          <w:tcPr>
            <w:tcW w:w="992" w:type="dxa"/>
            <w:tcBorders>
              <w:top w:val="nil"/>
              <w:left w:val="single" w:sz="4" w:space="0" w:color="auto"/>
              <w:bottom w:val="nil"/>
              <w:right w:val="single" w:sz="4" w:space="0" w:color="auto"/>
            </w:tcBorders>
            <w:shd w:val="clear" w:color="auto" w:fill="auto"/>
          </w:tcPr>
          <w:p w14:paraId="10B58B64" w14:textId="77777777" w:rsidR="009B795D" w:rsidRPr="00A663BF" w:rsidRDefault="009B795D" w:rsidP="009B795D">
            <w:pPr>
              <w:pStyle w:val="TAC"/>
            </w:pPr>
            <w:r w:rsidRPr="00A663BF">
              <w:t>&amp;</w:t>
            </w:r>
          </w:p>
        </w:tc>
        <w:tc>
          <w:tcPr>
            <w:tcW w:w="992" w:type="dxa"/>
            <w:tcBorders>
              <w:left w:val="single" w:sz="4" w:space="0" w:color="auto"/>
            </w:tcBorders>
            <w:shd w:val="clear" w:color="auto" w:fill="auto"/>
          </w:tcPr>
          <w:p w14:paraId="1FB14669" w14:textId="77777777" w:rsidR="009B795D" w:rsidRPr="00A663BF" w:rsidRDefault="009B795D" w:rsidP="009B795D">
            <w:pPr>
              <w:pStyle w:val="TAC"/>
            </w:pPr>
            <w:r w:rsidRPr="00A663BF">
              <w:t>Mid-Low</w:t>
            </w:r>
          </w:p>
        </w:tc>
        <w:tc>
          <w:tcPr>
            <w:tcW w:w="992" w:type="dxa"/>
            <w:tcBorders>
              <w:top w:val="single" w:sz="4" w:space="0" w:color="auto"/>
            </w:tcBorders>
            <w:shd w:val="clear" w:color="auto" w:fill="auto"/>
          </w:tcPr>
          <w:p w14:paraId="6EE6DDC5" w14:textId="77777777" w:rsidR="009B795D" w:rsidRPr="00A663BF" w:rsidRDefault="009B795D" w:rsidP="009B795D">
            <w:pPr>
              <w:pStyle w:val="TAC"/>
            </w:pPr>
            <w:r w:rsidRPr="00A663BF">
              <w:t>4616.67</w:t>
            </w:r>
          </w:p>
        </w:tc>
        <w:tc>
          <w:tcPr>
            <w:tcW w:w="851" w:type="dxa"/>
            <w:tcBorders>
              <w:top w:val="single" w:sz="4" w:space="0" w:color="auto"/>
            </w:tcBorders>
          </w:tcPr>
          <w:p w14:paraId="29D6AE2D" w14:textId="77777777" w:rsidR="009B795D" w:rsidRPr="00A663BF" w:rsidRDefault="009B795D" w:rsidP="009B795D">
            <w:pPr>
              <w:pStyle w:val="TAC"/>
            </w:pPr>
            <w:r w:rsidRPr="00A663BF">
              <w:t>707778</w:t>
            </w:r>
          </w:p>
        </w:tc>
        <w:tc>
          <w:tcPr>
            <w:tcW w:w="992" w:type="dxa"/>
            <w:tcBorders>
              <w:top w:val="single" w:sz="4" w:space="0" w:color="auto"/>
            </w:tcBorders>
            <w:shd w:val="clear" w:color="auto" w:fill="auto"/>
          </w:tcPr>
          <w:p w14:paraId="2BE4C57F" w14:textId="77777777" w:rsidR="009B795D" w:rsidRPr="00A663BF" w:rsidRDefault="009B795D" w:rsidP="009B795D">
            <w:pPr>
              <w:pStyle w:val="TAC"/>
            </w:pPr>
            <w:r w:rsidRPr="00A663BF">
              <w:t>4563.21</w:t>
            </w:r>
          </w:p>
        </w:tc>
        <w:tc>
          <w:tcPr>
            <w:tcW w:w="851" w:type="dxa"/>
            <w:tcBorders>
              <w:top w:val="single" w:sz="4" w:space="0" w:color="auto"/>
              <w:right w:val="single" w:sz="4" w:space="0" w:color="auto"/>
            </w:tcBorders>
            <w:shd w:val="clear" w:color="auto" w:fill="auto"/>
          </w:tcPr>
          <w:p w14:paraId="0279681D" w14:textId="77777777" w:rsidR="009B795D" w:rsidRPr="00A663BF" w:rsidRDefault="009B795D" w:rsidP="009B795D">
            <w:pPr>
              <w:pStyle w:val="TAC"/>
            </w:pPr>
            <w:r w:rsidRPr="00A663BF">
              <w:t>704214</w:t>
            </w:r>
          </w:p>
        </w:tc>
        <w:tc>
          <w:tcPr>
            <w:tcW w:w="850" w:type="dxa"/>
            <w:tcBorders>
              <w:top w:val="single" w:sz="4" w:space="0" w:color="auto"/>
              <w:right w:val="single" w:sz="4" w:space="0" w:color="auto"/>
            </w:tcBorders>
            <w:shd w:val="clear" w:color="auto" w:fill="auto"/>
          </w:tcPr>
          <w:p w14:paraId="069BE540" w14:textId="77777777" w:rsidR="009B795D" w:rsidRPr="00A663BF" w:rsidRDefault="009B795D" w:rsidP="009B795D">
            <w:pPr>
              <w:pStyle w:val="TAC"/>
            </w:pPr>
            <w:r w:rsidRPr="00A663BF">
              <w:t>12</w:t>
            </w:r>
          </w:p>
        </w:tc>
        <w:tc>
          <w:tcPr>
            <w:tcW w:w="709" w:type="dxa"/>
            <w:tcBorders>
              <w:top w:val="single" w:sz="4" w:space="0" w:color="auto"/>
              <w:left w:val="single" w:sz="4" w:space="0" w:color="auto"/>
              <w:bottom w:val="nil"/>
              <w:right w:val="single" w:sz="4" w:space="0" w:color="auto"/>
            </w:tcBorders>
            <w:shd w:val="clear" w:color="auto" w:fill="auto"/>
          </w:tcPr>
          <w:p w14:paraId="25B66B05" w14:textId="77777777" w:rsidR="009B795D" w:rsidRPr="00A663BF" w:rsidRDefault="009B795D" w:rsidP="009B795D">
            <w:pPr>
              <w:pStyle w:val="TAC"/>
            </w:pPr>
            <w:r w:rsidRPr="00A663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47413" w14:textId="77777777" w:rsidR="009B795D" w:rsidRPr="00A663BF" w:rsidRDefault="009B795D" w:rsidP="009B795D">
            <w:pPr>
              <w:pStyle w:val="TAC"/>
            </w:pPr>
            <w:r w:rsidRPr="00A663BF">
              <w:t>8592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5E29F" w14:textId="77777777" w:rsidR="009B795D" w:rsidRPr="00A663BF" w:rsidRDefault="009B795D" w:rsidP="009B795D">
            <w:pPr>
              <w:pStyle w:val="TAC"/>
            </w:pPr>
            <w:r w:rsidRPr="00A663BF">
              <w:t>704928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3A429" w14:textId="77777777" w:rsidR="009B795D" w:rsidRPr="00A663BF" w:rsidRDefault="009B795D" w:rsidP="009B795D">
            <w:pPr>
              <w:pStyle w:val="TAC"/>
            </w:pPr>
            <w:r w:rsidRPr="00A663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D8DCB" w14:textId="77777777" w:rsidR="009B795D" w:rsidRPr="00A663BF" w:rsidRDefault="009B795D" w:rsidP="009B795D">
            <w:pPr>
              <w:pStyle w:val="TAC"/>
            </w:pPr>
            <w:r w:rsidRPr="00A663BF">
              <w:t>6</w:t>
            </w:r>
          </w:p>
        </w:tc>
        <w:tc>
          <w:tcPr>
            <w:tcW w:w="850" w:type="dxa"/>
            <w:tcBorders>
              <w:top w:val="single" w:sz="4" w:space="0" w:color="auto"/>
              <w:left w:val="single" w:sz="4" w:space="0" w:color="auto"/>
              <w:bottom w:val="single" w:sz="4" w:space="0" w:color="auto"/>
              <w:right w:val="single" w:sz="4" w:space="0" w:color="auto"/>
            </w:tcBorders>
          </w:tcPr>
          <w:p w14:paraId="36D55081" w14:textId="77777777" w:rsidR="009B795D" w:rsidRPr="00A663BF" w:rsidRDefault="009B795D" w:rsidP="009B795D">
            <w:pPr>
              <w:pStyle w:val="TAC"/>
            </w:pPr>
            <w:r w:rsidRPr="00A663BF">
              <w:t>1 (4)</w:t>
            </w:r>
          </w:p>
        </w:tc>
        <w:tc>
          <w:tcPr>
            <w:tcW w:w="993" w:type="dxa"/>
            <w:tcBorders>
              <w:top w:val="single" w:sz="4" w:space="0" w:color="auto"/>
              <w:left w:val="single" w:sz="4" w:space="0" w:color="auto"/>
              <w:bottom w:val="single" w:sz="4" w:space="0" w:color="auto"/>
              <w:right w:val="single" w:sz="4" w:space="0" w:color="auto"/>
            </w:tcBorders>
          </w:tcPr>
          <w:p w14:paraId="307E41B3" w14:textId="77777777" w:rsidR="009B795D" w:rsidRPr="00A663BF" w:rsidRDefault="009B795D" w:rsidP="009B795D">
            <w:pPr>
              <w:pStyle w:val="TAC"/>
            </w:pPr>
            <w:r w:rsidRPr="00A663BF">
              <w:t>38</w:t>
            </w:r>
          </w:p>
        </w:tc>
      </w:tr>
      <w:tr w:rsidR="009B795D" w:rsidRPr="00A663BF" w14:paraId="121A3A1F" w14:textId="77777777" w:rsidTr="009B795D">
        <w:tc>
          <w:tcPr>
            <w:tcW w:w="675" w:type="dxa"/>
            <w:tcBorders>
              <w:top w:val="nil"/>
              <w:left w:val="single" w:sz="4" w:space="0" w:color="auto"/>
              <w:bottom w:val="single" w:sz="4" w:space="0" w:color="auto"/>
              <w:right w:val="single" w:sz="4" w:space="0" w:color="auto"/>
            </w:tcBorders>
          </w:tcPr>
          <w:p w14:paraId="248B37D5"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tcPr>
          <w:p w14:paraId="0BE99D4E"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447249" w14:textId="77777777" w:rsidR="009B795D" w:rsidRPr="00A663BF" w:rsidRDefault="009B795D" w:rsidP="009B795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E10FCC" w14:textId="77777777" w:rsidR="009B795D" w:rsidRPr="00A663BF" w:rsidRDefault="009B795D" w:rsidP="009B795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D27BE35" w14:textId="77777777" w:rsidR="009B795D" w:rsidRPr="00A663BF" w:rsidRDefault="009B795D" w:rsidP="009B795D">
            <w:pPr>
              <w:pStyle w:val="TAC"/>
            </w:pPr>
            <w:r w:rsidRPr="00A663BF">
              <w:t>Uplink</w:t>
            </w:r>
          </w:p>
        </w:tc>
        <w:tc>
          <w:tcPr>
            <w:tcW w:w="992" w:type="dxa"/>
            <w:tcBorders>
              <w:left w:val="single" w:sz="4" w:space="0" w:color="auto"/>
            </w:tcBorders>
            <w:shd w:val="clear" w:color="auto" w:fill="auto"/>
          </w:tcPr>
          <w:p w14:paraId="38B8BA77" w14:textId="77777777" w:rsidR="009B795D" w:rsidRPr="00A663BF" w:rsidRDefault="009B795D" w:rsidP="009B795D">
            <w:pPr>
              <w:pStyle w:val="TAC"/>
            </w:pPr>
            <w:r w:rsidRPr="00A663BF">
              <w:t>Mid-High</w:t>
            </w:r>
          </w:p>
        </w:tc>
        <w:tc>
          <w:tcPr>
            <w:tcW w:w="992" w:type="dxa"/>
            <w:tcBorders>
              <w:bottom w:val="single" w:sz="4" w:space="0" w:color="auto"/>
            </w:tcBorders>
            <w:shd w:val="clear" w:color="auto" w:fill="auto"/>
          </w:tcPr>
          <w:p w14:paraId="21D63E73" w14:textId="77777777" w:rsidR="009B795D" w:rsidRPr="00A663BF" w:rsidRDefault="009B795D" w:rsidP="009B795D">
            <w:pPr>
              <w:pStyle w:val="TAC"/>
            </w:pPr>
            <w:r w:rsidRPr="00A663BF">
              <w:t>4783.35</w:t>
            </w:r>
          </w:p>
        </w:tc>
        <w:tc>
          <w:tcPr>
            <w:tcW w:w="851" w:type="dxa"/>
            <w:tcBorders>
              <w:bottom w:val="single" w:sz="4" w:space="0" w:color="auto"/>
            </w:tcBorders>
          </w:tcPr>
          <w:p w14:paraId="332685BD" w14:textId="77777777" w:rsidR="009B795D" w:rsidRPr="00A663BF" w:rsidRDefault="009B795D" w:rsidP="009B795D">
            <w:pPr>
              <w:pStyle w:val="TAC"/>
            </w:pPr>
            <w:r w:rsidRPr="00A663BF">
              <w:t>718890</w:t>
            </w:r>
          </w:p>
        </w:tc>
        <w:tc>
          <w:tcPr>
            <w:tcW w:w="992" w:type="dxa"/>
            <w:tcBorders>
              <w:bottom w:val="single" w:sz="4" w:space="0" w:color="auto"/>
            </w:tcBorders>
            <w:shd w:val="clear" w:color="auto" w:fill="auto"/>
          </w:tcPr>
          <w:p w14:paraId="67E573D5" w14:textId="77777777" w:rsidR="009B795D" w:rsidRPr="00A663BF" w:rsidRDefault="009B795D" w:rsidP="009B795D">
            <w:pPr>
              <w:pStyle w:val="TAC"/>
            </w:pPr>
            <w:r w:rsidRPr="00A663BF">
              <w:t>4725.57</w:t>
            </w:r>
          </w:p>
        </w:tc>
        <w:tc>
          <w:tcPr>
            <w:tcW w:w="851" w:type="dxa"/>
            <w:tcBorders>
              <w:bottom w:val="single" w:sz="4" w:space="0" w:color="auto"/>
              <w:right w:val="single" w:sz="4" w:space="0" w:color="auto"/>
            </w:tcBorders>
            <w:shd w:val="clear" w:color="auto" w:fill="auto"/>
          </w:tcPr>
          <w:p w14:paraId="689999DA" w14:textId="77777777" w:rsidR="009B795D" w:rsidRPr="00A663BF" w:rsidRDefault="009B795D" w:rsidP="009B795D">
            <w:pPr>
              <w:pStyle w:val="TAC"/>
            </w:pPr>
            <w:r w:rsidRPr="00A663BF">
              <w:t>715038</w:t>
            </w:r>
          </w:p>
        </w:tc>
        <w:tc>
          <w:tcPr>
            <w:tcW w:w="850" w:type="dxa"/>
            <w:tcBorders>
              <w:bottom w:val="single" w:sz="4" w:space="0" w:color="auto"/>
              <w:right w:val="single" w:sz="4" w:space="0" w:color="auto"/>
            </w:tcBorders>
            <w:shd w:val="clear" w:color="auto" w:fill="auto"/>
          </w:tcPr>
          <w:p w14:paraId="67B03A7A" w14:textId="77777777" w:rsidR="009B795D" w:rsidRPr="00A663BF" w:rsidRDefault="009B795D" w:rsidP="009B795D">
            <w:pPr>
              <w:pStyle w:val="TAC"/>
            </w:pPr>
            <w:r w:rsidRPr="00A663BF">
              <w:t>24</w:t>
            </w:r>
          </w:p>
        </w:tc>
        <w:tc>
          <w:tcPr>
            <w:tcW w:w="709" w:type="dxa"/>
            <w:tcBorders>
              <w:top w:val="nil"/>
              <w:left w:val="single" w:sz="4" w:space="0" w:color="auto"/>
              <w:bottom w:val="single" w:sz="4" w:space="0" w:color="auto"/>
              <w:right w:val="single" w:sz="4" w:space="0" w:color="auto"/>
            </w:tcBorders>
            <w:shd w:val="clear" w:color="auto" w:fill="auto"/>
          </w:tcPr>
          <w:p w14:paraId="6EC044F1" w14:textId="77777777" w:rsidR="009B795D" w:rsidRPr="00A663BF" w:rsidRDefault="009B795D" w:rsidP="009B79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1BD98" w14:textId="77777777" w:rsidR="009B795D" w:rsidRPr="00A663BF" w:rsidRDefault="009B795D" w:rsidP="009B795D">
            <w:pPr>
              <w:pStyle w:val="TAC"/>
            </w:pPr>
            <w:r w:rsidRPr="00A663BF">
              <w:t>8720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36DB9" w14:textId="77777777" w:rsidR="009B795D" w:rsidRPr="00A663BF" w:rsidRDefault="009B795D" w:rsidP="009B795D">
            <w:pPr>
              <w:pStyle w:val="TAC"/>
            </w:pPr>
            <w:r w:rsidRPr="00A663BF">
              <w:t>717216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5358F" w14:textId="77777777" w:rsidR="009B795D" w:rsidRPr="00A663BF" w:rsidRDefault="009B795D" w:rsidP="009B795D">
            <w:pPr>
              <w:pStyle w:val="TAC"/>
            </w:pPr>
            <w:r w:rsidRPr="00A663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4A99B" w14:textId="77777777" w:rsidR="009B795D" w:rsidRPr="00A663BF" w:rsidRDefault="009B795D" w:rsidP="009B795D">
            <w:pPr>
              <w:pStyle w:val="TAC"/>
            </w:pPr>
            <w:r w:rsidRPr="00A663BF">
              <w:t>54</w:t>
            </w:r>
          </w:p>
        </w:tc>
        <w:tc>
          <w:tcPr>
            <w:tcW w:w="850" w:type="dxa"/>
            <w:tcBorders>
              <w:top w:val="single" w:sz="4" w:space="0" w:color="auto"/>
              <w:left w:val="single" w:sz="4" w:space="0" w:color="auto"/>
              <w:bottom w:val="single" w:sz="4" w:space="0" w:color="auto"/>
              <w:right w:val="single" w:sz="4" w:space="0" w:color="auto"/>
            </w:tcBorders>
          </w:tcPr>
          <w:p w14:paraId="488B867C" w14:textId="77777777" w:rsidR="009B795D" w:rsidRPr="00A663BF" w:rsidRDefault="009B795D" w:rsidP="009B795D">
            <w:pPr>
              <w:pStyle w:val="TAC"/>
            </w:pPr>
            <w:r w:rsidRPr="00A663BF">
              <w:t>1 (4)</w:t>
            </w:r>
          </w:p>
        </w:tc>
        <w:tc>
          <w:tcPr>
            <w:tcW w:w="993" w:type="dxa"/>
            <w:tcBorders>
              <w:top w:val="single" w:sz="4" w:space="0" w:color="auto"/>
              <w:left w:val="single" w:sz="4" w:space="0" w:color="auto"/>
              <w:bottom w:val="single" w:sz="4" w:space="0" w:color="auto"/>
              <w:right w:val="single" w:sz="4" w:space="0" w:color="auto"/>
            </w:tcBorders>
          </w:tcPr>
          <w:p w14:paraId="2BB32188" w14:textId="77777777" w:rsidR="009B795D" w:rsidRPr="00A663BF" w:rsidRDefault="009B795D" w:rsidP="009B795D">
            <w:pPr>
              <w:pStyle w:val="TAC"/>
            </w:pPr>
            <w:r w:rsidRPr="00A663BF">
              <w:t>160</w:t>
            </w:r>
          </w:p>
        </w:tc>
      </w:tr>
      <w:tr w:rsidR="009B795D" w:rsidRPr="00A663BF" w14:paraId="5ED2909B" w14:textId="77777777" w:rsidTr="009B795D">
        <w:tc>
          <w:tcPr>
            <w:tcW w:w="15276" w:type="dxa"/>
            <w:gridSpan w:val="18"/>
            <w:tcBorders>
              <w:top w:val="single" w:sz="4" w:space="0" w:color="auto"/>
              <w:left w:val="single" w:sz="4" w:space="0" w:color="auto"/>
              <w:bottom w:val="single" w:sz="4" w:space="0" w:color="auto"/>
              <w:right w:val="single" w:sz="4" w:space="0" w:color="auto"/>
            </w:tcBorders>
          </w:tcPr>
          <w:p w14:paraId="13347754" w14:textId="77777777" w:rsidR="009B795D" w:rsidRPr="00A663BF" w:rsidRDefault="009B795D" w:rsidP="009B795D">
            <w:pPr>
              <w:pStyle w:val="TAN"/>
            </w:pPr>
            <w:r w:rsidRPr="00A663BF">
              <w:t>Note 1:</w:t>
            </w:r>
            <w:r w:rsidRPr="00A663BF">
              <w:tab/>
              <w:t xml:space="preserve">The CORESET#0 Index and the associated CORESET#0 Offset refers to Table 13-4 in TS 38.213 [22] for all bands in the table except for band n79 where Table 13-6 apply. The value of CORESET#0 Index is signalled in </w:t>
            </w:r>
            <w:proofErr w:type="spellStart"/>
            <w:r w:rsidRPr="00A663BF">
              <w:t>controlResourceSetZero</w:t>
            </w:r>
            <w:proofErr w:type="spellEnd"/>
            <w:r w:rsidRPr="00A663BF">
              <w:t xml:space="preserve"> (pdcch-ConfigSIB1) in the MIB. The </w:t>
            </w:r>
            <w:proofErr w:type="spellStart"/>
            <w:r w:rsidRPr="00A663BF">
              <w:t>offsetToPointA</w:t>
            </w:r>
            <w:proofErr w:type="spellEnd"/>
            <w:r w:rsidRPr="00A663BF">
              <w:t xml:space="preserve"> IE is expressed in units of resource blocks assuming 15 kHz subcarrier spacing for FR1 and 60 kHz subcarrier spacing for FR2.</w:t>
            </w:r>
          </w:p>
        </w:tc>
      </w:tr>
    </w:tbl>
    <w:p w14:paraId="4F0261E6" w14:textId="77777777" w:rsidR="009B795D" w:rsidRPr="00A663BF" w:rsidRDefault="009B795D" w:rsidP="009B795D"/>
    <w:p w14:paraId="3A83BB2D" w14:textId="05C2E9D0" w:rsidR="009B795D" w:rsidRPr="00A663BF" w:rsidRDefault="009B795D" w:rsidP="009B795D">
      <w:pPr>
        <w:pStyle w:val="TH"/>
        <w:rPr>
          <w:ins w:id="98" w:author="Zhaoya" w:date="2022-05-18T09:25:00Z"/>
        </w:rPr>
      </w:pPr>
      <w:ins w:id="99" w:author="Zhaoya" w:date="2022-05-18T09:25:00Z">
        <w:r w:rsidRPr="00A663BF">
          <w:lastRenderedPageBreak/>
          <w:t xml:space="preserve">Table 6.2.3.1-5A: Test frequencies for NR TDD FR1 bands using </w:t>
        </w:r>
      </w:ins>
      <w:ins w:id="100" w:author="Zhaoya" w:date="2022-05-18T09:46:00Z">
        <w:r w:rsidR="00342F39" w:rsidRPr="00A663BF">
          <w:t>2</w:t>
        </w:r>
      </w:ins>
      <w:ins w:id="101" w:author="Zhaoya" w:date="2022-05-18T09:25:00Z">
        <w:r w:rsidRPr="00A663BF">
          <w:t>0 MHz channel bandwidth</w:t>
        </w:r>
      </w:ins>
      <w:ins w:id="102" w:author="Zhaoya" w:date="2022-05-18T09:46:00Z">
        <w:r w:rsidR="00342F39" w:rsidRPr="00A663BF">
          <w:t xml:space="preserve"> for </w:t>
        </w:r>
        <w:proofErr w:type="spellStart"/>
        <w:r w:rsidR="00342F39" w:rsidRPr="00A663BF">
          <w:t>RedCap</w:t>
        </w:r>
        <w:proofErr w:type="spellEnd"/>
        <w:r w:rsidR="00342F39" w:rsidRPr="00A663BF">
          <w:t xml:space="preserve"> UE</w:t>
        </w:r>
      </w:ins>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B795D" w:rsidRPr="00A663BF" w14:paraId="1BA597C1" w14:textId="77777777" w:rsidTr="009B795D">
        <w:trPr>
          <w:ins w:id="103" w:author="Zhaoya" w:date="2022-05-18T09:25:00Z"/>
        </w:trPr>
        <w:tc>
          <w:tcPr>
            <w:tcW w:w="675" w:type="dxa"/>
            <w:tcBorders>
              <w:top w:val="single" w:sz="4" w:space="0" w:color="auto"/>
              <w:bottom w:val="single" w:sz="4" w:space="0" w:color="auto"/>
            </w:tcBorders>
          </w:tcPr>
          <w:p w14:paraId="6AB076ED" w14:textId="77777777" w:rsidR="009B795D" w:rsidRPr="00A663BF" w:rsidRDefault="009B795D" w:rsidP="009B795D">
            <w:pPr>
              <w:pStyle w:val="TAH"/>
              <w:rPr>
                <w:ins w:id="104" w:author="Zhaoya" w:date="2022-05-18T09:25:00Z"/>
              </w:rPr>
            </w:pPr>
            <w:ins w:id="105" w:author="Zhaoya" w:date="2022-05-18T09:25:00Z">
              <w:r w:rsidRPr="00A663BF">
                <w:t xml:space="preserve">NR </w:t>
              </w:r>
            </w:ins>
          </w:p>
          <w:p w14:paraId="0ECF4A2D" w14:textId="77777777" w:rsidR="009B795D" w:rsidRPr="00A663BF" w:rsidRDefault="009B795D" w:rsidP="009B795D">
            <w:pPr>
              <w:pStyle w:val="TAH"/>
              <w:rPr>
                <w:ins w:id="106" w:author="Zhaoya" w:date="2022-05-18T09:25:00Z"/>
              </w:rPr>
            </w:pPr>
            <w:ins w:id="107" w:author="Zhaoya" w:date="2022-05-18T09:25:00Z">
              <w:r w:rsidRPr="00A663BF">
                <w:t>Band</w:t>
              </w:r>
            </w:ins>
          </w:p>
        </w:tc>
        <w:tc>
          <w:tcPr>
            <w:tcW w:w="709" w:type="dxa"/>
            <w:tcBorders>
              <w:top w:val="single" w:sz="4" w:space="0" w:color="auto"/>
              <w:bottom w:val="single" w:sz="4" w:space="0" w:color="auto"/>
            </w:tcBorders>
          </w:tcPr>
          <w:p w14:paraId="415D5F4A" w14:textId="77777777" w:rsidR="009B795D" w:rsidRPr="00A663BF" w:rsidRDefault="009B795D" w:rsidP="009B795D">
            <w:pPr>
              <w:pStyle w:val="TAH"/>
              <w:rPr>
                <w:ins w:id="108" w:author="Zhaoya" w:date="2022-05-18T09:25:00Z"/>
              </w:rPr>
            </w:pPr>
            <w:ins w:id="109" w:author="Zhaoya" w:date="2022-05-18T09:25:00Z">
              <w:r w:rsidRPr="00A663BF">
                <w:t>SCS</w:t>
              </w:r>
            </w:ins>
          </w:p>
          <w:p w14:paraId="361D638A" w14:textId="77777777" w:rsidR="009B795D" w:rsidRPr="00A663BF" w:rsidRDefault="009B795D" w:rsidP="009B795D">
            <w:pPr>
              <w:pStyle w:val="TAH"/>
              <w:rPr>
                <w:ins w:id="110" w:author="Zhaoya" w:date="2022-05-18T09:25:00Z"/>
              </w:rPr>
            </w:pPr>
            <w:ins w:id="111" w:author="Zhaoya" w:date="2022-05-18T09:25:00Z">
              <w:r w:rsidRPr="00A663BF">
                <w:t>[kHz]</w:t>
              </w:r>
            </w:ins>
          </w:p>
        </w:tc>
        <w:tc>
          <w:tcPr>
            <w:tcW w:w="709" w:type="dxa"/>
            <w:tcBorders>
              <w:top w:val="single" w:sz="4" w:space="0" w:color="auto"/>
              <w:bottom w:val="single" w:sz="4" w:space="0" w:color="auto"/>
            </w:tcBorders>
            <w:shd w:val="clear" w:color="auto" w:fill="auto"/>
          </w:tcPr>
          <w:p w14:paraId="20806DD1" w14:textId="77777777" w:rsidR="009B795D" w:rsidRPr="00A663BF" w:rsidRDefault="009B795D" w:rsidP="009B795D">
            <w:pPr>
              <w:pStyle w:val="TAH"/>
              <w:rPr>
                <w:ins w:id="112" w:author="Zhaoya" w:date="2022-05-18T09:25:00Z"/>
              </w:rPr>
            </w:pPr>
            <w:ins w:id="113" w:author="Zhaoya" w:date="2022-05-18T09:25:00Z">
              <w:r w:rsidRPr="00A663BF">
                <w:t>CBW [MHz]</w:t>
              </w:r>
            </w:ins>
          </w:p>
        </w:tc>
        <w:tc>
          <w:tcPr>
            <w:tcW w:w="709" w:type="dxa"/>
            <w:tcBorders>
              <w:bottom w:val="single" w:sz="4" w:space="0" w:color="auto"/>
            </w:tcBorders>
            <w:shd w:val="clear" w:color="auto" w:fill="auto"/>
          </w:tcPr>
          <w:p w14:paraId="7A01A5BE" w14:textId="77777777" w:rsidR="009B795D" w:rsidRPr="00A663BF" w:rsidRDefault="009B795D" w:rsidP="009B795D">
            <w:pPr>
              <w:pStyle w:val="TAH"/>
              <w:rPr>
                <w:ins w:id="114" w:author="Zhaoya" w:date="2022-05-18T09:25:00Z"/>
                <w:i/>
              </w:rPr>
            </w:pPr>
            <w:proofErr w:type="spellStart"/>
            <w:ins w:id="115" w:author="Zhaoya" w:date="2022-05-18T09:25:00Z">
              <w:r w:rsidRPr="00A663BF">
                <w:rPr>
                  <w:i/>
                </w:rPr>
                <w:t>carrierBandwidth</w:t>
              </w:r>
              <w:proofErr w:type="spellEnd"/>
            </w:ins>
          </w:p>
          <w:p w14:paraId="2C405A6B" w14:textId="77777777" w:rsidR="009B795D" w:rsidRPr="00A663BF" w:rsidRDefault="009B795D" w:rsidP="009B795D">
            <w:pPr>
              <w:pStyle w:val="TAH"/>
              <w:rPr>
                <w:ins w:id="116" w:author="Zhaoya" w:date="2022-05-18T09:25:00Z"/>
              </w:rPr>
            </w:pPr>
            <w:ins w:id="117" w:author="Zhaoya" w:date="2022-05-18T09:25:00Z">
              <w:r w:rsidRPr="00A663BF">
                <w:t>[PRBs]</w:t>
              </w:r>
            </w:ins>
          </w:p>
        </w:tc>
        <w:tc>
          <w:tcPr>
            <w:tcW w:w="1984" w:type="dxa"/>
            <w:gridSpan w:val="2"/>
            <w:tcBorders>
              <w:bottom w:val="single" w:sz="4" w:space="0" w:color="auto"/>
            </w:tcBorders>
            <w:shd w:val="clear" w:color="auto" w:fill="auto"/>
          </w:tcPr>
          <w:p w14:paraId="3BD98008" w14:textId="77777777" w:rsidR="009B795D" w:rsidRPr="00A663BF" w:rsidRDefault="009B795D" w:rsidP="009B795D">
            <w:pPr>
              <w:pStyle w:val="TAH"/>
              <w:rPr>
                <w:ins w:id="118" w:author="Zhaoya" w:date="2022-05-18T09:25:00Z"/>
              </w:rPr>
            </w:pPr>
            <w:ins w:id="119" w:author="Zhaoya" w:date="2022-05-18T09:25:00Z">
              <w:r w:rsidRPr="00A663BF">
                <w:t>Range</w:t>
              </w:r>
            </w:ins>
          </w:p>
        </w:tc>
        <w:tc>
          <w:tcPr>
            <w:tcW w:w="992" w:type="dxa"/>
            <w:shd w:val="clear" w:color="auto" w:fill="auto"/>
          </w:tcPr>
          <w:p w14:paraId="22117F7C" w14:textId="77777777" w:rsidR="009B795D" w:rsidRPr="00A663BF" w:rsidRDefault="009B795D" w:rsidP="009B795D">
            <w:pPr>
              <w:pStyle w:val="TAH"/>
              <w:rPr>
                <w:ins w:id="120" w:author="Zhaoya" w:date="2022-05-18T09:25:00Z"/>
              </w:rPr>
            </w:pPr>
            <w:ins w:id="121" w:author="Zhaoya" w:date="2022-05-18T09:25:00Z">
              <w:r w:rsidRPr="00A663BF">
                <w:t>Carrier centre</w:t>
              </w:r>
            </w:ins>
          </w:p>
          <w:p w14:paraId="145483F4" w14:textId="77777777" w:rsidR="009B795D" w:rsidRPr="00A663BF" w:rsidRDefault="009B795D" w:rsidP="009B795D">
            <w:pPr>
              <w:pStyle w:val="TAH"/>
              <w:rPr>
                <w:ins w:id="122" w:author="Zhaoya" w:date="2022-05-18T09:25:00Z"/>
              </w:rPr>
            </w:pPr>
            <w:ins w:id="123" w:author="Zhaoya" w:date="2022-05-18T09:25:00Z">
              <w:r w:rsidRPr="00A663BF">
                <w:t>[MHz]</w:t>
              </w:r>
            </w:ins>
          </w:p>
        </w:tc>
        <w:tc>
          <w:tcPr>
            <w:tcW w:w="851" w:type="dxa"/>
          </w:tcPr>
          <w:p w14:paraId="0956DB32" w14:textId="77777777" w:rsidR="009B795D" w:rsidRPr="00A663BF" w:rsidRDefault="009B795D" w:rsidP="009B795D">
            <w:pPr>
              <w:pStyle w:val="TAH"/>
              <w:rPr>
                <w:ins w:id="124" w:author="Zhaoya" w:date="2022-05-18T09:25:00Z"/>
              </w:rPr>
            </w:pPr>
            <w:ins w:id="125" w:author="Zhaoya" w:date="2022-05-18T09:25:00Z">
              <w:r w:rsidRPr="00A663BF">
                <w:t>Carrier centre</w:t>
              </w:r>
            </w:ins>
          </w:p>
          <w:p w14:paraId="6423BF70" w14:textId="77777777" w:rsidR="009B795D" w:rsidRPr="00A663BF" w:rsidRDefault="009B795D" w:rsidP="009B795D">
            <w:pPr>
              <w:pStyle w:val="TAH"/>
              <w:rPr>
                <w:ins w:id="126" w:author="Zhaoya" w:date="2022-05-18T09:25:00Z"/>
              </w:rPr>
            </w:pPr>
            <w:ins w:id="127" w:author="Zhaoya" w:date="2022-05-18T09:25:00Z">
              <w:r w:rsidRPr="00A663BF">
                <w:t>[ARFCN]</w:t>
              </w:r>
            </w:ins>
          </w:p>
        </w:tc>
        <w:tc>
          <w:tcPr>
            <w:tcW w:w="992" w:type="dxa"/>
            <w:shd w:val="clear" w:color="auto" w:fill="auto"/>
          </w:tcPr>
          <w:p w14:paraId="4A742752" w14:textId="77777777" w:rsidR="009B795D" w:rsidRPr="00A663BF" w:rsidRDefault="009B795D" w:rsidP="009B795D">
            <w:pPr>
              <w:pStyle w:val="TAH"/>
              <w:rPr>
                <w:ins w:id="128" w:author="Zhaoya" w:date="2022-05-18T09:25:00Z"/>
              </w:rPr>
            </w:pPr>
            <w:ins w:id="129" w:author="Zhaoya" w:date="2022-05-18T09:25:00Z">
              <w:r w:rsidRPr="00A663BF">
                <w:t>point A [MHz]</w:t>
              </w:r>
            </w:ins>
          </w:p>
        </w:tc>
        <w:tc>
          <w:tcPr>
            <w:tcW w:w="851" w:type="dxa"/>
            <w:shd w:val="clear" w:color="auto" w:fill="auto"/>
          </w:tcPr>
          <w:p w14:paraId="65154363" w14:textId="77777777" w:rsidR="009B795D" w:rsidRPr="00A663BF" w:rsidRDefault="009B795D" w:rsidP="009B795D">
            <w:pPr>
              <w:pStyle w:val="TAH"/>
              <w:rPr>
                <w:ins w:id="130" w:author="Zhaoya" w:date="2022-05-18T09:25:00Z"/>
              </w:rPr>
            </w:pPr>
            <w:proofErr w:type="spellStart"/>
            <w:ins w:id="131" w:author="Zhaoya" w:date="2022-05-18T09:25:00Z">
              <w:r w:rsidRPr="00A663BF">
                <w:rPr>
                  <w:i/>
                </w:rPr>
                <w:t>absoluteFrequencyPointA</w:t>
              </w:r>
              <w:proofErr w:type="spellEnd"/>
              <w:r w:rsidRPr="00A663BF">
                <w:t>[ARFCN]</w:t>
              </w:r>
            </w:ins>
          </w:p>
        </w:tc>
        <w:tc>
          <w:tcPr>
            <w:tcW w:w="850" w:type="dxa"/>
            <w:shd w:val="clear" w:color="auto" w:fill="auto"/>
          </w:tcPr>
          <w:p w14:paraId="7BC71B8E" w14:textId="77777777" w:rsidR="009B795D" w:rsidRPr="00A663BF" w:rsidRDefault="009B795D" w:rsidP="009B795D">
            <w:pPr>
              <w:pStyle w:val="TAH"/>
              <w:rPr>
                <w:ins w:id="132" w:author="Zhaoya" w:date="2022-05-18T09:25:00Z"/>
              </w:rPr>
            </w:pPr>
            <w:proofErr w:type="spellStart"/>
            <w:ins w:id="133" w:author="Zhaoya" w:date="2022-05-18T09:25:00Z">
              <w:r w:rsidRPr="00A663BF">
                <w:rPr>
                  <w:i/>
                </w:rPr>
                <w:t>offsetToCarrier</w:t>
              </w:r>
              <w:proofErr w:type="spellEnd"/>
              <w:r w:rsidRPr="00A663BF">
                <w:rPr>
                  <w:i/>
                </w:rPr>
                <w:t xml:space="preserve"> </w:t>
              </w:r>
              <w:r w:rsidRPr="00A663BF">
                <w:t>[Carrier PRBs]</w:t>
              </w:r>
            </w:ins>
          </w:p>
        </w:tc>
        <w:tc>
          <w:tcPr>
            <w:tcW w:w="709" w:type="dxa"/>
            <w:tcBorders>
              <w:bottom w:val="nil"/>
            </w:tcBorders>
            <w:shd w:val="clear" w:color="auto" w:fill="auto"/>
          </w:tcPr>
          <w:p w14:paraId="20791AB0" w14:textId="77777777" w:rsidR="009B795D" w:rsidRPr="00A663BF" w:rsidRDefault="009B795D" w:rsidP="009B795D">
            <w:pPr>
              <w:pStyle w:val="TAH"/>
              <w:rPr>
                <w:ins w:id="134" w:author="Zhaoya" w:date="2022-05-18T09:25:00Z"/>
              </w:rPr>
            </w:pPr>
            <w:ins w:id="135" w:author="Zhaoya" w:date="2022-05-18T09:25:00Z">
              <w:r w:rsidRPr="00A663BF">
                <w:t>SS block SCS</w:t>
              </w:r>
            </w:ins>
          </w:p>
          <w:p w14:paraId="61018E67" w14:textId="77777777" w:rsidR="009B795D" w:rsidRPr="00A663BF" w:rsidRDefault="009B795D" w:rsidP="009B795D">
            <w:pPr>
              <w:pStyle w:val="TAH"/>
              <w:rPr>
                <w:ins w:id="136" w:author="Zhaoya" w:date="2022-05-18T09:25:00Z"/>
              </w:rPr>
            </w:pPr>
            <w:ins w:id="137" w:author="Zhaoya" w:date="2022-05-18T09:25:00Z">
              <w:r w:rsidRPr="00A663BF">
                <w:t>[kHz]</w:t>
              </w:r>
            </w:ins>
          </w:p>
        </w:tc>
        <w:tc>
          <w:tcPr>
            <w:tcW w:w="850" w:type="dxa"/>
            <w:tcBorders>
              <w:bottom w:val="single" w:sz="4" w:space="0" w:color="auto"/>
            </w:tcBorders>
            <w:shd w:val="clear" w:color="auto" w:fill="auto"/>
          </w:tcPr>
          <w:p w14:paraId="13C0F5AA" w14:textId="77777777" w:rsidR="009B795D" w:rsidRPr="00A663BF" w:rsidRDefault="009B795D" w:rsidP="009B795D">
            <w:pPr>
              <w:pStyle w:val="TAH"/>
              <w:rPr>
                <w:ins w:id="138" w:author="Zhaoya" w:date="2022-05-18T09:25:00Z"/>
              </w:rPr>
            </w:pPr>
            <w:ins w:id="139" w:author="Zhaoya" w:date="2022-05-18T09:25:00Z">
              <w:r w:rsidRPr="00A663BF">
                <w:t>GSCN</w:t>
              </w:r>
            </w:ins>
          </w:p>
        </w:tc>
        <w:tc>
          <w:tcPr>
            <w:tcW w:w="993" w:type="dxa"/>
            <w:tcBorders>
              <w:bottom w:val="single" w:sz="4" w:space="0" w:color="auto"/>
            </w:tcBorders>
            <w:shd w:val="clear" w:color="auto" w:fill="auto"/>
          </w:tcPr>
          <w:p w14:paraId="6C9D31FA" w14:textId="77777777" w:rsidR="009B795D" w:rsidRPr="00A663BF" w:rsidRDefault="009B795D" w:rsidP="009B795D">
            <w:pPr>
              <w:pStyle w:val="TAH"/>
              <w:rPr>
                <w:ins w:id="140" w:author="Zhaoya" w:date="2022-05-18T09:25:00Z"/>
                <w:i/>
              </w:rPr>
            </w:pPr>
            <w:proofErr w:type="spellStart"/>
            <w:ins w:id="141" w:author="Zhaoya" w:date="2022-05-18T09:25:00Z">
              <w:r w:rsidRPr="00A663BF">
                <w:rPr>
                  <w:i/>
                </w:rPr>
                <w:t>absoluteFrequencySSB</w:t>
              </w:r>
              <w:proofErr w:type="spellEnd"/>
            </w:ins>
          </w:p>
          <w:p w14:paraId="65933F00" w14:textId="77777777" w:rsidR="009B795D" w:rsidRPr="00A663BF" w:rsidRDefault="009B795D" w:rsidP="009B795D">
            <w:pPr>
              <w:pStyle w:val="TAH"/>
              <w:rPr>
                <w:ins w:id="142" w:author="Zhaoya" w:date="2022-05-18T09:25:00Z"/>
              </w:rPr>
            </w:pPr>
            <w:ins w:id="143" w:author="Zhaoya" w:date="2022-05-18T09:25:00Z">
              <w:r w:rsidRPr="00A663BF">
                <w:t>[ARFCN]</w:t>
              </w:r>
            </w:ins>
          </w:p>
        </w:tc>
        <w:tc>
          <w:tcPr>
            <w:tcW w:w="708" w:type="dxa"/>
            <w:tcBorders>
              <w:bottom w:val="single" w:sz="4" w:space="0" w:color="auto"/>
            </w:tcBorders>
            <w:shd w:val="clear" w:color="auto" w:fill="auto"/>
          </w:tcPr>
          <w:p w14:paraId="5CE4D484" w14:textId="77777777" w:rsidR="009B795D" w:rsidRPr="00A663BF" w:rsidRDefault="009B795D" w:rsidP="009B795D">
            <w:pPr>
              <w:pStyle w:val="TAH"/>
              <w:rPr>
                <w:ins w:id="144" w:author="Zhaoya" w:date="2022-05-18T09:25:00Z"/>
              </w:rPr>
            </w:pPr>
            <w:ins w:id="145" w:author="Zhaoya" w:date="2022-05-18T09:25:00Z">
              <w:r w:rsidRPr="00A663BF">
                <w:rPr>
                  <w:position w:val="-10"/>
                </w:rPr>
                <w:object w:dxaOrig="420" w:dyaOrig="300" w14:anchorId="5631407C">
                  <v:shape id="_x0000_i1028" type="#_x0000_t75" style="width:24pt;height:11.5pt" o:ole="">
                    <v:imagedata r:id="rId12" o:title=""/>
                  </v:shape>
                  <o:OLEObject Type="Embed" ProgID="Equation.3" ShapeID="_x0000_i1028" DrawAspect="Content" ObjectID="_1723016448" r:id="rId16"/>
                </w:object>
              </w:r>
            </w:ins>
          </w:p>
        </w:tc>
        <w:tc>
          <w:tcPr>
            <w:tcW w:w="851" w:type="dxa"/>
            <w:tcBorders>
              <w:bottom w:val="single" w:sz="4" w:space="0" w:color="auto"/>
            </w:tcBorders>
            <w:shd w:val="clear" w:color="auto" w:fill="auto"/>
          </w:tcPr>
          <w:p w14:paraId="51B9ACE9" w14:textId="77777777" w:rsidR="009B795D" w:rsidRPr="00A663BF" w:rsidRDefault="009B795D" w:rsidP="009B795D">
            <w:pPr>
              <w:pStyle w:val="TAH"/>
              <w:rPr>
                <w:ins w:id="146" w:author="Zhaoya" w:date="2022-05-18T09:25:00Z"/>
              </w:rPr>
            </w:pPr>
            <w:ins w:id="147" w:author="Zhaoya" w:date="2022-05-18T09:25:00Z">
              <w:r w:rsidRPr="00A663BF">
                <w:rPr>
                  <w:b w:val="0"/>
                </w:rPr>
                <w:t xml:space="preserve">Offset Carrier CORESET#0 </w:t>
              </w:r>
              <w:r w:rsidRPr="00A663BF">
                <w:t>[RBs]</w:t>
              </w:r>
            </w:ins>
          </w:p>
        </w:tc>
        <w:tc>
          <w:tcPr>
            <w:tcW w:w="850" w:type="dxa"/>
            <w:tcBorders>
              <w:bottom w:val="single" w:sz="4" w:space="0" w:color="auto"/>
            </w:tcBorders>
          </w:tcPr>
          <w:p w14:paraId="5B2B4221" w14:textId="77777777" w:rsidR="009B795D" w:rsidRPr="00A663BF" w:rsidRDefault="009B795D" w:rsidP="009B795D">
            <w:pPr>
              <w:pStyle w:val="TAH"/>
              <w:rPr>
                <w:ins w:id="148" w:author="Zhaoya" w:date="2022-05-18T09:25:00Z"/>
              </w:rPr>
            </w:pPr>
            <w:ins w:id="149" w:author="Zhaoya" w:date="2022-05-18T09:25:00Z">
              <w:r w:rsidRPr="00A663BF">
                <w:t>CORESET#0 Index (Offset</w:t>
              </w:r>
            </w:ins>
          </w:p>
          <w:p w14:paraId="2594E3E0" w14:textId="77777777" w:rsidR="009B795D" w:rsidRPr="00A663BF" w:rsidRDefault="009B795D" w:rsidP="009B795D">
            <w:pPr>
              <w:pStyle w:val="TAH"/>
              <w:rPr>
                <w:ins w:id="150" w:author="Zhaoya" w:date="2022-05-18T09:25:00Z"/>
              </w:rPr>
            </w:pPr>
            <w:ins w:id="151" w:author="Zhaoya" w:date="2022-05-18T09:25:00Z">
              <w:r w:rsidRPr="00A663BF">
                <w:t>[RBs])</w:t>
              </w:r>
            </w:ins>
          </w:p>
          <w:p w14:paraId="5BF6D3D4" w14:textId="77777777" w:rsidR="009B795D" w:rsidRPr="00A663BF" w:rsidRDefault="009B795D" w:rsidP="009B795D">
            <w:pPr>
              <w:pStyle w:val="TAH"/>
              <w:rPr>
                <w:ins w:id="152" w:author="Zhaoya" w:date="2022-05-18T09:25:00Z"/>
              </w:rPr>
            </w:pPr>
            <w:ins w:id="153" w:author="Zhaoya" w:date="2022-05-18T09:25:00Z">
              <w:r w:rsidRPr="00A663BF">
                <w:t>Note 1</w:t>
              </w:r>
            </w:ins>
          </w:p>
        </w:tc>
        <w:tc>
          <w:tcPr>
            <w:tcW w:w="993" w:type="dxa"/>
            <w:tcBorders>
              <w:bottom w:val="single" w:sz="4" w:space="0" w:color="auto"/>
            </w:tcBorders>
          </w:tcPr>
          <w:p w14:paraId="2729427C" w14:textId="77777777" w:rsidR="009B795D" w:rsidRPr="00A663BF" w:rsidRDefault="009B795D" w:rsidP="009B795D">
            <w:pPr>
              <w:pStyle w:val="TAH"/>
              <w:rPr>
                <w:ins w:id="154" w:author="Zhaoya" w:date="2022-05-18T09:25:00Z"/>
              </w:rPr>
            </w:pPr>
            <w:proofErr w:type="spellStart"/>
            <w:ins w:id="155" w:author="Zhaoya" w:date="2022-05-18T09:25:00Z">
              <w:r w:rsidRPr="00A663BF">
                <w:t>offsetToPointA</w:t>
              </w:r>
              <w:proofErr w:type="spellEnd"/>
              <w:r w:rsidRPr="00A663BF">
                <w:br/>
                <w:t>(SIB1)</w:t>
              </w:r>
            </w:ins>
          </w:p>
          <w:p w14:paraId="74E85A0C" w14:textId="77777777" w:rsidR="009B795D" w:rsidRPr="00A663BF" w:rsidRDefault="009B795D" w:rsidP="009B795D">
            <w:pPr>
              <w:pStyle w:val="TAH"/>
              <w:rPr>
                <w:ins w:id="156" w:author="Zhaoya" w:date="2022-05-18T09:25:00Z"/>
              </w:rPr>
            </w:pPr>
            <w:ins w:id="157" w:author="Zhaoya" w:date="2022-05-18T09:25:00Z">
              <w:r w:rsidRPr="00A663BF">
                <w:t>[PRBs]</w:t>
              </w:r>
            </w:ins>
          </w:p>
          <w:p w14:paraId="10D377BF" w14:textId="77777777" w:rsidR="009B795D" w:rsidRPr="00A663BF" w:rsidRDefault="009B795D" w:rsidP="009B795D">
            <w:pPr>
              <w:pStyle w:val="TAH"/>
              <w:rPr>
                <w:ins w:id="158" w:author="Zhaoya" w:date="2022-05-18T09:25:00Z"/>
              </w:rPr>
            </w:pPr>
            <w:ins w:id="159" w:author="Zhaoya" w:date="2022-05-18T09:25:00Z">
              <w:r w:rsidRPr="00A663BF">
                <w:t>Note 1</w:t>
              </w:r>
            </w:ins>
          </w:p>
        </w:tc>
      </w:tr>
      <w:tr w:rsidR="009B795D" w:rsidRPr="00A663BF" w14:paraId="2596F1BA" w14:textId="77777777" w:rsidTr="009B795D">
        <w:trPr>
          <w:ins w:id="160" w:author="Zhaoya" w:date="2022-05-18T09:25:00Z"/>
        </w:trPr>
        <w:tc>
          <w:tcPr>
            <w:tcW w:w="675" w:type="dxa"/>
            <w:tcBorders>
              <w:top w:val="nil"/>
              <w:left w:val="single" w:sz="4" w:space="0" w:color="auto"/>
              <w:bottom w:val="nil"/>
              <w:right w:val="single" w:sz="4" w:space="0" w:color="auto"/>
            </w:tcBorders>
          </w:tcPr>
          <w:p w14:paraId="3ABB97E3" w14:textId="77777777" w:rsidR="009B795D" w:rsidRPr="00A663BF" w:rsidRDefault="009B795D" w:rsidP="009B795D">
            <w:pPr>
              <w:pStyle w:val="TAC"/>
              <w:rPr>
                <w:ins w:id="161" w:author="Zhaoya" w:date="2022-05-18T09:25:00Z"/>
              </w:rPr>
            </w:pPr>
            <w:ins w:id="162" w:author="Zhaoya" w:date="2022-05-18T09:25:00Z">
              <w:r w:rsidRPr="00A663BF">
                <w:t>n77</w:t>
              </w:r>
            </w:ins>
          </w:p>
        </w:tc>
        <w:tc>
          <w:tcPr>
            <w:tcW w:w="709" w:type="dxa"/>
            <w:tcBorders>
              <w:top w:val="nil"/>
              <w:left w:val="single" w:sz="4" w:space="0" w:color="auto"/>
              <w:bottom w:val="nil"/>
              <w:right w:val="single" w:sz="4" w:space="0" w:color="auto"/>
            </w:tcBorders>
          </w:tcPr>
          <w:p w14:paraId="49BEB1F6" w14:textId="77777777" w:rsidR="009B795D" w:rsidRPr="00A663BF" w:rsidRDefault="009B795D" w:rsidP="009B795D">
            <w:pPr>
              <w:pStyle w:val="TAC"/>
              <w:rPr>
                <w:ins w:id="163" w:author="Zhaoya" w:date="2022-05-18T09:25:00Z"/>
              </w:rPr>
            </w:pPr>
            <w:ins w:id="164" w:author="Zhaoya" w:date="2022-05-18T09:25:00Z">
              <w:r w:rsidRPr="00A663BF">
                <w:t>30</w:t>
              </w:r>
            </w:ins>
          </w:p>
        </w:tc>
        <w:tc>
          <w:tcPr>
            <w:tcW w:w="709" w:type="dxa"/>
            <w:tcBorders>
              <w:top w:val="nil"/>
              <w:left w:val="single" w:sz="4" w:space="0" w:color="auto"/>
              <w:bottom w:val="nil"/>
              <w:right w:val="single" w:sz="4" w:space="0" w:color="auto"/>
            </w:tcBorders>
            <w:shd w:val="clear" w:color="auto" w:fill="auto"/>
          </w:tcPr>
          <w:p w14:paraId="33BE03AF" w14:textId="3E51BA63" w:rsidR="009B795D" w:rsidRPr="00A663BF" w:rsidRDefault="00342F39" w:rsidP="009B795D">
            <w:pPr>
              <w:pStyle w:val="TAC"/>
              <w:rPr>
                <w:ins w:id="165" w:author="Zhaoya" w:date="2022-05-18T09:25:00Z"/>
              </w:rPr>
            </w:pPr>
            <w:ins w:id="166" w:author="Zhaoya" w:date="2022-05-18T09:46:00Z">
              <w:r w:rsidRPr="00A663BF">
                <w:t>2</w:t>
              </w:r>
            </w:ins>
            <w:ins w:id="167" w:author="Zhaoya" w:date="2022-05-18T09:25:00Z">
              <w:r w:rsidR="009B795D" w:rsidRPr="00A663BF">
                <w:t>0</w:t>
              </w:r>
            </w:ins>
          </w:p>
        </w:tc>
        <w:tc>
          <w:tcPr>
            <w:tcW w:w="709" w:type="dxa"/>
            <w:tcBorders>
              <w:top w:val="nil"/>
              <w:left w:val="single" w:sz="4" w:space="0" w:color="auto"/>
              <w:bottom w:val="nil"/>
              <w:right w:val="single" w:sz="4" w:space="0" w:color="auto"/>
            </w:tcBorders>
            <w:shd w:val="clear" w:color="auto" w:fill="auto"/>
          </w:tcPr>
          <w:p w14:paraId="1BA017D5" w14:textId="1133B40C" w:rsidR="009B795D" w:rsidRPr="00A663BF" w:rsidRDefault="00342F39" w:rsidP="009B795D">
            <w:pPr>
              <w:pStyle w:val="TAC"/>
              <w:rPr>
                <w:ins w:id="168" w:author="Zhaoya" w:date="2022-05-18T09:25:00Z"/>
              </w:rPr>
            </w:pPr>
            <w:ins w:id="169" w:author="Zhaoya" w:date="2022-05-18T09:46:00Z">
              <w:r w:rsidRPr="00A663BF">
                <w:t>51</w:t>
              </w:r>
            </w:ins>
          </w:p>
        </w:tc>
        <w:tc>
          <w:tcPr>
            <w:tcW w:w="992" w:type="dxa"/>
            <w:tcBorders>
              <w:top w:val="nil"/>
              <w:left w:val="single" w:sz="4" w:space="0" w:color="auto"/>
              <w:bottom w:val="nil"/>
              <w:right w:val="single" w:sz="4" w:space="0" w:color="auto"/>
            </w:tcBorders>
            <w:shd w:val="clear" w:color="auto" w:fill="auto"/>
          </w:tcPr>
          <w:p w14:paraId="67BF1640" w14:textId="77777777" w:rsidR="009B795D" w:rsidRPr="00A663BF" w:rsidRDefault="009B795D" w:rsidP="009B795D">
            <w:pPr>
              <w:pStyle w:val="TAC"/>
              <w:rPr>
                <w:ins w:id="170" w:author="Zhaoya" w:date="2022-05-18T09:25:00Z"/>
              </w:rPr>
            </w:pPr>
            <w:ins w:id="171" w:author="Zhaoya" w:date="2022-05-18T09:25:00Z">
              <w:r w:rsidRPr="00A663BF">
                <w:t>Downlink</w:t>
              </w:r>
            </w:ins>
          </w:p>
        </w:tc>
        <w:tc>
          <w:tcPr>
            <w:tcW w:w="992" w:type="dxa"/>
            <w:tcBorders>
              <w:left w:val="single" w:sz="4" w:space="0" w:color="auto"/>
              <w:right w:val="single" w:sz="4" w:space="0" w:color="auto"/>
            </w:tcBorders>
            <w:shd w:val="clear" w:color="auto" w:fill="auto"/>
          </w:tcPr>
          <w:p w14:paraId="28C58738" w14:textId="77777777" w:rsidR="009B795D" w:rsidRPr="00A663BF" w:rsidRDefault="009B795D" w:rsidP="009B795D">
            <w:pPr>
              <w:pStyle w:val="TAC"/>
              <w:rPr>
                <w:ins w:id="172" w:author="Zhaoya" w:date="2022-05-18T09:25:00Z"/>
              </w:rPr>
            </w:pPr>
            <w:ins w:id="173" w:author="Zhaoya" w:date="2022-05-18T09:25:00Z">
              <w:r w:rsidRPr="00A663BF">
                <w:t>Low,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CE12D63" w14:textId="57A6377E" w:rsidR="009B795D" w:rsidRPr="00A663BF" w:rsidRDefault="009B795D" w:rsidP="00342F39">
            <w:pPr>
              <w:pStyle w:val="TAL"/>
              <w:rPr>
                <w:ins w:id="174" w:author="Zhaoya" w:date="2022-05-18T09:25:00Z"/>
              </w:rPr>
            </w:pPr>
            <w:ins w:id="175" w:author="Zhaoya" w:date="2022-05-18T09:25:00Z">
              <w:r w:rsidRPr="00A663BF">
                <w:t>Same values as for Low and High range in clause 4.3.1.1.1.77 for bandwidth=</w:t>
              </w:r>
            </w:ins>
            <w:ins w:id="176" w:author="Zhaoya" w:date="2022-05-18T09:50:00Z">
              <w:r w:rsidR="00342F39" w:rsidRPr="00A663BF">
                <w:t>20</w:t>
              </w:r>
            </w:ins>
            <w:ins w:id="177" w:author="Zhaoya" w:date="2022-05-18T09:25:00Z">
              <w:r w:rsidRPr="00A663BF">
                <w:t xml:space="preserve"> MHz and SCS=30 kHz.</w:t>
              </w:r>
            </w:ins>
          </w:p>
        </w:tc>
      </w:tr>
      <w:tr w:rsidR="009B795D" w:rsidRPr="00A663BF" w14:paraId="25C24B6F" w14:textId="77777777" w:rsidTr="009B795D">
        <w:trPr>
          <w:ins w:id="178" w:author="Zhaoya" w:date="2022-05-18T09:25:00Z"/>
        </w:trPr>
        <w:tc>
          <w:tcPr>
            <w:tcW w:w="675" w:type="dxa"/>
            <w:tcBorders>
              <w:top w:val="nil"/>
              <w:left w:val="single" w:sz="4" w:space="0" w:color="auto"/>
              <w:bottom w:val="nil"/>
              <w:right w:val="single" w:sz="4" w:space="0" w:color="auto"/>
            </w:tcBorders>
          </w:tcPr>
          <w:p w14:paraId="2AC44057" w14:textId="77777777" w:rsidR="009B795D" w:rsidRPr="00A663BF" w:rsidRDefault="009B795D" w:rsidP="009B795D">
            <w:pPr>
              <w:pStyle w:val="TAC"/>
              <w:rPr>
                <w:ins w:id="179" w:author="Zhaoya" w:date="2022-05-18T09:25:00Z"/>
              </w:rPr>
            </w:pPr>
          </w:p>
        </w:tc>
        <w:tc>
          <w:tcPr>
            <w:tcW w:w="709" w:type="dxa"/>
            <w:tcBorders>
              <w:top w:val="nil"/>
              <w:left w:val="single" w:sz="4" w:space="0" w:color="auto"/>
              <w:bottom w:val="nil"/>
              <w:right w:val="single" w:sz="4" w:space="0" w:color="auto"/>
            </w:tcBorders>
          </w:tcPr>
          <w:p w14:paraId="45E5264B" w14:textId="77777777" w:rsidR="009B795D" w:rsidRPr="00A663BF" w:rsidRDefault="009B795D" w:rsidP="009B795D">
            <w:pPr>
              <w:pStyle w:val="TAC"/>
              <w:rPr>
                <w:ins w:id="180" w:author="Zhaoya" w:date="2022-05-18T09:25:00Z"/>
              </w:rPr>
            </w:pPr>
          </w:p>
        </w:tc>
        <w:tc>
          <w:tcPr>
            <w:tcW w:w="709" w:type="dxa"/>
            <w:tcBorders>
              <w:top w:val="nil"/>
              <w:left w:val="single" w:sz="4" w:space="0" w:color="auto"/>
              <w:bottom w:val="nil"/>
              <w:right w:val="single" w:sz="4" w:space="0" w:color="auto"/>
            </w:tcBorders>
            <w:shd w:val="clear" w:color="auto" w:fill="auto"/>
          </w:tcPr>
          <w:p w14:paraId="02FAD92D" w14:textId="77777777" w:rsidR="009B795D" w:rsidRPr="00A663BF" w:rsidRDefault="009B795D" w:rsidP="009B795D">
            <w:pPr>
              <w:pStyle w:val="TAC"/>
              <w:rPr>
                <w:ins w:id="181" w:author="Zhaoya" w:date="2022-05-18T09:25:00Z"/>
              </w:rPr>
            </w:pPr>
          </w:p>
        </w:tc>
        <w:tc>
          <w:tcPr>
            <w:tcW w:w="709" w:type="dxa"/>
            <w:tcBorders>
              <w:top w:val="nil"/>
              <w:left w:val="single" w:sz="4" w:space="0" w:color="auto"/>
              <w:bottom w:val="nil"/>
              <w:right w:val="single" w:sz="4" w:space="0" w:color="auto"/>
            </w:tcBorders>
            <w:shd w:val="clear" w:color="auto" w:fill="auto"/>
          </w:tcPr>
          <w:p w14:paraId="6C6A4339" w14:textId="77777777" w:rsidR="009B795D" w:rsidRPr="00A663BF" w:rsidRDefault="009B795D" w:rsidP="009B795D">
            <w:pPr>
              <w:pStyle w:val="TAC"/>
              <w:rPr>
                <w:ins w:id="182" w:author="Zhaoya" w:date="2022-05-18T09:25:00Z"/>
              </w:rPr>
            </w:pPr>
          </w:p>
        </w:tc>
        <w:tc>
          <w:tcPr>
            <w:tcW w:w="992" w:type="dxa"/>
            <w:tcBorders>
              <w:top w:val="nil"/>
              <w:left w:val="single" w:sz="4" w:space="0" w:color="auto"/>
              <w:bottom w:val="nil"/>
              <w:right w:val="single" w:sz="4" w:space="0" w:color="auto"/>
            </w:tcBorders>
            <w:shd w:val="clear" w:color="auto" w:fill="auto"/>
          </w:tcPr>
          <w:p w14:paraId="43A1E489" w14:textId="77777777" w:rsidR="009B795D" w:rsidRPr="00A663BF" w:rsidRDefault="009B795D" w:rsidP="009B795D">
            <w:pPr>
              <w:pStyle w:val="TAC"/>
              <w:rPr>
                <w:ins w:id="183" w:author="Zhaoya" w:date="2022-05-18T09:25:00Z"/>
              </w:rPr>
            </w:pPr>
            <w:ins w:id="184" w:author="Zhaoya" w:date="2022-05-18T09:25:00Z">
              <w:r w:rsidRPr="00A663BF">
                <w:t>&amp;</w:t>
              </w:r>
            </w:ins>
          </w:p>
        </w:tc>
        <w:tc>
          <w:tcPr>
            <w:tcW w:w="992" w:type="dxa"/>
            <w:tcBorders>
              <w:left w:val="single" w:sz="4" w:space="0" w:color="auto"/>
            </w:tcBorders>
            <w:shd w:val="clear" w:color="auto" w:fill="auto"/>
          </w:tcPr>
          <w:p w14:paraId="34C92BDE" w14:textId="77777777" w:rsidR="009B795D" w:rsidRPr="00A663BF" w:rsidRDefault="009B795D" w:rsidP="009B795D">
            <w:pPr>
              <w:pStyle w:val="TAC"/>
              <w:rPr>
                <w:ins w:id="185" w:author="Zhaoya" w:date="2022-05-18T09:25:00Z"/>
              </w:rPr>
            </w:pPr>
            <w:ins w:id="186" w:author="Zhaoya" w:date="2022-05-18T09:25:00Z">
              <w:r w:rsidRPr="00A663BF">
                <w:t>Mid-Low</w:t>
              </w:r>
            </w:ins>
          </w:p>
        </w:tc>
        <w:tc>
          <w:tcPr>
            <w:tcW w:w="992" w:type="dxa"/>
            <w:tcBorders>
              <w:top w:val="single" w:sz="4" w:space="0" w:color="auto"/>
            </w:tcBorders>
            <w:shd w:val="clear" w:color="auto" w:fill="auto"/>
          </w:tcPr>
          <w:p w14:paraId="24A4C428" w14:textId="4169B4D5" w:rsidR="009B795D" w:rsidRPr="00A663BF" w:rsidRDefault="0019477E" w:rsidP="009B795D">
            <w:pPr>
              <w:pStyle w:val="TAC"/>
              <w:rPr>
                <w:ins w:id="187" w:author="Zhaoya" w:date="2022-05-18T09:25:00Z"/>
                <w:lang w:eastAsia="zh-CN"/>
              </w:rPr>
            </w:pPr>
            <w:ins w:id="188" w:author="Zhaoya" w:date="2022-05-18T13:39:00Z">
              <w:r w:rsidRPr="00A663BF">
                <w:rPr>
                  <w:rFonts w:hint="eastAsia"/>
                  <w:lang w:eastAsia="zh-CN"/>
                </w:rPr>
                <w:t>3</w:t>
              </w:r>
              <w:r w:rsidRPr="00A663BF">
                <w:rPr>
                  <w:lang w:eastAsia="zh-CN"/>
                </w:rPr>
                <w:t>6</w:t>
              </w:r>
            </w:ins>
            <w:ins w:id="189" w:author="Zhaoya" w:date="2022-05-18T14:12:00Z">
              <w:r w:rsidR="000728FC" w:rsidRPr="00A663BF">
                <w:rPr>
                  <w:lang w:eastAsia="zh-CN"/>
                </w:rPr>
                <w:t>03.33</w:t>
              </w:r>
            </w:ins>
          </w:p>
        </w:tc>
        <w:tc>
          <w:tcPr>
            <w:tcW w:w="851" w:type="dxa"/>
            <w:tcBorders>
              <w:top w:val="single" w:sz="4" w:space="0" w:color="auto"/>
            </w:tcBorders>
          </w:tcPr>
          <w:p w14:paraId="60060A92" w14:textId="1BDFAA88" w:rsidR="009B795D" w:rsidRPr="00A663BF" w:rsidRDefault="009B795D" w:rsidP="000728FC">
            <w:pPr>
              <w:pStyle w:val="TAC"/>
              <w:rPr>
                <w:ins w:id="190" w:author="Zhaoya" w:date="2022-05-18T09:25:00Z"/>
              </w:rPr>
            </w:pPr>
            <w:ins w:id="191" w:author="Zhaoya" w:date="2022-05-18T09:25:00Z">
              <w:r w:rsidRPr="00A663BF">
                <w:t>64</w:t>
              </w:r>
            </w:ins>
            <w:ins w:id="192" w:author="Zhaoya" w:date="2022-05-18T14:13:00Z">
              <w:r w:rsidR="000728FC" w:rsidRPr="00A663BF">
                <w:t>0222</w:t>
              </w:r>
            </w:ins>
          </w:p>
        </w:tc>
        <w:tc>
          <w:tcPr>
            <w:tcW w:w="992" w:type="dxa"/>
            <w:tcBorders>
              <w:top w:val="single" w:sz="4" w:space="0" w:color="auto"/>
            </w:tcBorders>
            <w:shd w:val="clear" w:color="auto" w:fill="auto"/>
          </w:tcPr>
          <w:p w14:paraId="62D06D49" w14:textId="199BCAAD" w:rsidR="009B795D" w:rsidRPr="00A663BF" w:rsidRDefault="000728FC" w:rsidP="009B795D">
            <w:pPr>
              <w:pStyle w:val="TAC"/>
              <w:rPr>
                <w:ins w:id="193" w:author="Zhaoya" w:date="2022-05-18T09:25:00Z"/>
              </w:rPr>
            </w:pPr>
            <w:ins w:id="194" w:author="Zhaoya" w:date="2022-05-18T14:14:00Z">
              <w:r w:rsidRPr="00A663BF">
                <w:t>3</w:t>
              </w:r>
            </w:ins>
            <w:ins w:id="195" w:author="Zhaoya" w:date="2022-05-18T14:15:00Z">
              <w:r w:rsidRPr="00A663BF">
                <w:t>589.83</w:t>
              </w:r>
            </w:ins>
          </w:p>
        </w:tc>
        <w:tc>
          <w:tcPr>
            <w:tcW w:w="851" w:type="dxa"/>
            <w:tcBorders>
              <w:top w:val="single" w:sz="4" w:space="0" w:color="auto"/>
              <w:right w:val="single" w:sz="4" w:space="0" w:color="auto"/>
            </w:tcBorders>
            <w:shd w:val="clear" w:color="auto" w:fill="auto"/>
          </w:tcPr>
          <w:p w14:paraId="70FD7916" w14:textId="742E27D2" w:rsidR="009B795D" w:rsidRPr="00A663BF" w:rsidRDefault="000728FC" w:rsidP="009B795D">
            <w:pPr>
              <w:pStyle w:val="TAC"/>
              <w:rPr>
                <w:ins w:id="196" w:author="Zhaoya" w:date="2022-05-18T09:25:00Z"/>
              </w:rPr>
            </w:pPr>
            <w:ins w:id="197" w:author="Zhaoya" w:date="2022-05-18T14:15:00Z">
              <w:r w:rsidRPr="00A663BF">
                <w:t>639322</w:t>
              </w:r>
            </w:ins>
          </w:p>
        </w:tc>
        <w:tc>
          <w:tcPr>
            <w:tcW w:w="850" w:type="dxa"/>
            <w:tcBorders>
              <w:top w:val="single" w:sz="4" w:space="0" w:color="auto"/>
              <w:right w:val="single" w:sz="4" w:space="0" w:color="auto"/>
            </w:tcBorders>
            <w:shd w:val="clear" w:color="auto" w:fill="auto"/>
          </w:tcPr>
          <w:p w14:paraId="471B2C97" w14:textId="77777777" w:rsidR="009B795D" w:rsidRPr="00A663BF" w:rsidRDefault="009B795D" w:rsidP="009B795D">
            <w:pPr>
              <w:pStyle w:val="TAC"/>
              <w:rPr>
                <w:ins w:id="198" w:author="Zhaoya" w:date="2022-05-18T09:25:00Z"/>
              </w:rPr>
            </w:pPr>
            <w:ins w:id="199" w:author="Zhaoya" w:date="2022-05-18T09:25:00Z">
              <w:r w:rsidRPr="00A663BF">
                <w:t>12</w:t>
              </w:r>
            </w:ins>
          </w:p>
        </w:tc>
        <w:tc>
          <w:tcPr>
            <w:tcW w:w="709" w:type="dxa"/>
            <w:tcBorders>
              <w:top w:val="single" w:sz="4" w:space="0" w:color="auto"/>
              <w:left w:val="single" w:sz="4" w:space="0" w:color="auto"/>
              <w:bottom w:val="nil"/>
              <w:right w:val="single" w:sz="4" w:space="0" w:color="auto"/>
            </w:tcBorders>
            <w:shd w:val="clear" w:color="auto" w:fill="auto"/>
          </w:tcPr>
          <w:p w14:paraId="788A7066" w14:textId="77777777" w:rsidR="009B795D" w:rsidRPr="00A663BF" w:rsidRDefault="009B795D" w:rsidP="009B795D">
            <w:pPr>
              <w:pStyle w:val="TAC"/>
              <w:rPr>
                <w:ins w:id="200" w:author="Zhaoya" w:date="2022-05-18T09:25:00Z"/>
              </w:rPr>
            </w:pPr>
            <w:ins w:id="201" w:author="Zhaoya" w:date="2022-05-18T09:25:00Z">
              <w:r w:rsidRPr="00A663BF">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6E732" w14:textId="6FFAD5F7" w:rsidR="009B795D" w:rsidRPr="00A663BF" w:rsidRDefault="000728FC" w:rsidP="009B795D">
            <w:pPr>
              <w:pStyle w:val="TAC"/>
              <w:rPr>
                <w:ins w:id="202" w:author="Zhaoya" w:date="2022-05-18T09:25:00Z"/>
              </w:rPr>
            </w:pPr>
            <w:ins w:id="203" w:author="Zhaoya" w:date="2022-05-18T14:16:00Z">
              <w:r w:rsidRPr="00A663BF">
                <w:t>7915</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069F8" w14:textId="547FE9F6" w:rsidR="009B795D" w:rsidRPr="00A663BF" w:rsidRDefault="000728FC" w:rsidP="009B795D">
            <w:pPr>
              <w:pStyle w:val="TAC"/>
              <w:rPr>
                <w:ins w:id="204" w:author="Zhaoya" w:date="2022-05-18T09:25:00Z"/>
              </w:rPr>
            </w:pPr>
            <w:ins w:id="205" w:author="Zhaoya" w:date="2022-05-18T14:19:00Z">
              <w:r w:rsidRPr="00A663BF">
                <w:t>639936</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4E0BDC" w14:textId="3DA57C5C" w:rsidR="009B795D" w:rsidRPr="00A663BF" w:rsidRDefault="000728FC" w:rsidP="009B795D">
            <w:pPr>
              <w:pStyle w:val="TAC"/>
              <w:rPr>
                <w:ins w:id="206" w:author="Zhaoya" w:date="2022-05-18T09:25:00Z"/>
              </w:rPr>
            </w:pPr>
            <w:ins w:id="207" w:author="Zhaoya" w:date="2022-05-18T14:19:00Z">
              <w:r w:rsidRPr="00A663BF">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29DCAD" w14:textId="77777777" w:rsidR="009B795D" w:rsidRPr="00A663BF" w:rsidRDefault="009B795D" w:rsidP="009B795D">
            <w:pPr>
              <w:pStyle w:val="TAC"/>
              <w:rPr>
                <w:ins w:id="208" w:author="Zhaoya" w:date="2022-05-18T09:25:00Z"/>
              </w:rPr>
            </w:pPr>
            <w:ins w:id="209" w:author="Zhaoya" w:date="2022-05-18T09:25:00Z">
              <w:r w:rsidRPr="00A663BF">
                <w:t>0</w:t>
              </w:r>
            </w:ins>
          </w:p>
        </w:tc>
        <w:tc>
          <w:tcPr>
            <w:tcW w:w="850" w:type="dxa"/>
            <w:tcBorders>
              <w:top w:val="single" w:sz="4" w:space="0" w:color="auto"/>
              <w:left w:val="single" w:sz="4" w:space="0" w:color="auto"/>
              <w:bottom w:val="single" w:sz="4" w:space="0" w:color="auto"/>
              <w:right w:val="single" w:sz="4" w:space="0" w:color="auto"/>
            </w:tcBorders>
          </w:tcPr>
          <w:p w14:paraId="3703A619" w14:textId="794058AF" w:rsidR="009B795D" w:rsidRPr="00A663BF" w:rsidRDefault="000728FC" w:rsidP="009B795D">
            <w:pPr>
              <w:pStyle w:val="TAC"/>
              <w:rPr>
                <w:ins w:id="210" w:author="Zhaoya" w:date="2022-05-18T09:25:00Z"/>
              </w:rPr>
            </w:pPr>
            <w:ins w:id="211" w:author="Zhaoya" w:date="2022-05-18T14:19:00Z">
              <w:r w:rsidRPr="00A663BF">
                <w:t>3</w:t>
              </w:r>
            </w:ins>
            <w:ins w:id="212" w:author="Zhaoya" w:date="2022-05-18T09:25:00Z">
              <w:r w:rsidRPr="00A663BF">
                <w:t xml:space="preserve"> (</w:t>
              </w:r>
            </w:ins>
            <w:ins w:id="213" w:author="Zhaoya" w:date="2022-05-18T14:19:00Z">
              <w:r w:rsidRPr="00A663BF">
                <w:t>3</w:t>
              </w:r>
            </w:ins>
            <w:ins w:id="214" w:author="Zhaoya" w:date="2022-05-18T09:25:00Z">
              <w:r w:rsidR="009B795D" w:rsidRPr="00A663BF">
                <w:t>)</w:t>
              </w:r>
            </w:ins>
          </w:p>
        </w:tc>
        <w:tc>
          <w:tcPr>
            <w:tcW w:w="993" w:type="dxa"/>
            <w:tcBorders>
              <w:top w:val="single" w:sz="4" w:space="0" w:color="auto"/>
              <w:left w:val="single" w:sz="4" w:space="0" w:color="auto"/>
              <w:bottom w:val="single" w:sz="4" w:space="0" w:color="auto"/>
              <w:right w:val="single" w:sz="4" w:space="0" w:color="auto"/>
            </w:tcBorders>
          </w:tcPr>
          <w:p w14:paraId="2207F157" w14:textId="5F7F4B89" w:rsidR="009B795D" w:rsidRPr="00A663BF" w:rsidRDefault="000728FC" w:rsidP="009B795D">
            <w:pPr>
              <w:pStyle w:val="TAC"/>
              <w:rPr>
                <w:ins w:id="215" w:author="Zhaoya" w:date="2022-05-18T09:25:00Z"/>
              </w:rPr>
            </w:pPr>
            <w:ins w:id="216" w:author="Zhaoya" w:date="2022-05-18T14:20:00Z">
              <w:r w:rsidRPr="00A663BF">
                <w:t>30</w:t>
              </w:r>
            </w:ins>
          </w:p>
        </w:tc>
      </w:tr>
      <w:tr w:rsidR="009B795D" w:rsidRPr="00A663BF" w14:paraId="75B4D557" w14:textId="77777777" w:rsidTr="009B795D">
        <w:trPr>
          <w:ins w:id="217" w:author="Zhaoya" w:date="2022-05-18T09:25:00Z"/>
        </w:trPr>
        <w:tc>
          <w:tcPr>
            <w:tcW w:w="675" w:type="dxa"/>
            <w:tcBorders>
              <w:top w:val="nil"/>
              <w:left w:val="single" w:sz="4" w:space="0" w:color="auto"/>
              <w:bottom w:val="single" w:sz="4" w:space="0" w:color="auto"/>
              <w:right w:val="single" w:sz="4" w:space="0" w:color="auto"/>
            </w:tcBorders>
          </w:tcPr>
          <w:p w14:paraId="29D496F9" w14:textId="77777777" w:rsidR="009B795D" w:rsidRPr="00A663BF" w:rsidRDefault="009B795D" w:rsidP="009B795D">
            <w:pPr>
              <w:pStyle w:val="TAC"/>
              <w:rPr>
                <w:ins w:id="218" w:author="Zhaoya" w:date="2022-05-18T09:25:00Z"/>
              </w:rPr>
            </w:pPr>
          </w:p>
        </w:tc>
        <w:tc>
          <w:tcPr>
            <w:tcW w:w="709" w:type="dxa"/>
            <w:tcBorders>
              <w:top w:val="nil"/>
              <w:left w:val="single" w:sz="4" w:space="0" w:color="auto"/>
              <w:bottom w:val="single" w:sz="4" w:space="0" w:color="auto"/>
              <w:right w:val="single" w:sz="4" w:space="0" w:color="auto"/>
            </w:tcBorders>
          </w:tcPr>
          <w:p w14:paraId="5BB0AA65" w14:textId="77777777" w:rsidR="009B795D" w:rsidRPr="00A663BF" w:rsidRDefault="009B795D" w:rsidP="009B795D">
            <w:pPr>
              <w:pStyle w:val="TAC"/>
              <w:rPr>
                <w:ins w:id="219"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2385B9AA" w14:textId="77777777" w:rsidR="009B795D" w:rsidRPr="00A663BF" w:rsidRDefault="009B795D" w:rsidP="009B795D">
            <w:pPr>
              <w:pStyle w:val="TAC"/>
              <w:rPr>
                <w:ins w:id="220"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5C30617C" w14:textId="77777777" w:rsidR="009B795D" w:rsidRPr="00A663BF" w:rsidRDefault="009B795D" w:rsidP="009B795D">
            <w:pPr>
              <w:pStyle w:val="TAC"/>
              <w:rPr>
                <w:ins w:id="221" w:author="Zhaoya" w:date="2022-05-18T09:25:00Z"/>
              </w:rPr>
            </w:pPr>
          </w:p>
        </w:tc>
        <w:tc>
          <w:tcPr>
            <w:tcW w:w="992" w:type="dxa"/>
            <w:tcBorders>
              <w:top w:val="nil"/>
              <w:left w:val="single" w:sz="4" w:space="0" w:color="auto"/>
              <w:bottom w:val="single" w:sz="4" w:space="0" w:color="auto"/>
              <w:right w:val="single" w:sz="4" w:space="0" w:color="auto"/>
            </w:tcBorders>
            <w:shd w:val="clear" w:color="auto" w:fill="auto"/>
          </w:tcPr>
          <w:p w14:paraId="4718AAC3" w14:textId="77777777" w:rsidR="009B795D" w:rsidRPr="00A663BF" w:rsidRDefault="009B795D" w:rsidP="009B795D">
            <w:pPr>
              <w:pStyle w:val="TAC"/>
              <w:rPr>
                <w:ins w:id="222" w:author="Zhaoya" w:date="2022-05-18T09:25:00Z"/>
              </w:rPr>
            </w:pPr>
            <w:ins w:id="223" w:author="Zhaoya" w:date="2022-05-18T09:25:00Z">
              <w:r w:rsidRPr="00A663BF">
                <w:t>Uplink</w:t>
              </w:r>
            </w:ins>
          </w:p>
        </w:tc>
        <w:tc>
          <w:tcPr>
            <w:tcW w:w="992" w:type="dxa"/>
            <w:tcBorders>
              <w:left w:val="single" w:sz="4" w:space="0" w:color="auto"/>
            </w:tcBorders>
            <w:shd w:val="clear" w:color="auto" w:fill="auto"/>
          </w:tcPr>
          <w:p w14:paraId="185BD714" w14:textId="77777777" w:rsidR="009B795D" w:rsidRPr="00A663BF" w:rsidRDefault="009B795D" w:rsidP="009B795D">
            <w:pPr>
              <w:pStyle w:val="TAC"/>
              <w:rPr>
                <w:ins w:id="224" w:author="Zhaoya" w:date="2022-05-18T09:25:00Z"/>
              </w:rPr>
            </w:pPr>
            <w:ins w:id="225" w:author="Zhaoya" w:date="2022-05-18T09:25:00Z">
              <w:r w:rsidRPr="00A663BF">
                <w:t>Mid-High</w:t>
              </w:r>
            </w:ins>
          </w:p>
        </w:tc>
        <w:tc>
          <w:tcPr>
            <w:tcW w:w="992" w:type="dxa"/>
            <w:tcBorders>
              <w:bottom w:val="single" w:sz="4" w:space="0" w:color="auto"/>
            </w:tcBorders>
            <w:shd w:val="clear" w:color="auto" w:fill="auto"/>
          </w:tcPr>
          <w:p w14:paraId="1656E4BF" w14:textId="1A9894D4" w:rsidR="009B795D" w:rsidRPr="00A663BF" w:rsidRDefault="000728FC" w:rsidP="009B795D">
            <w:pPr>
              <w:pStyle w:val="TAC"/>
              <w:rPr>
                <w:ins w:id="226" w:author="Zhaoya" w:date="2022-05-18T09:25:00Z"/>
              </w:rPr>
            </w:pPr>
            <w:ins w:id="227" w:author="Zhaoya" w:date="2022-05-18T14:24:00Z">
              <w:r w:rsidRPr="00A663BF">
                <w:t>3896.67</w:t>
              </w:r>
            </w:ins>
          </w:p>
        </w:tc>
        <w:tc>
          <w:tcPr>
            <w:tcW w:w="851" w:type="dxa"/>
            <w:tcBorders>
              <w:bottom w:val="single" w:sz="4" w:space="0" w:color="auto"/>
            </w:tcBorders>
          </w:tcPr>
          <w:p w14:paraId="1E923BFF" w14:textId="25E686FE" w:rsidR="009B795D" w:rsidRPr="00A663BF" w:rsidRDefault="009B795D" w:rsidP="000728FC">
            <w:pPr>
              <w:pStyle w:val="TAC"/>
              <w:rPr>
                <w:ins w:id="228" w:author="Zhaoya" w:date="2022-05-18T09:25:00Z"/>
              </w:rPr>
            </w:pPr>
            <w:ins w:id="229" w:author="Zhaoya" w:date="2022-05-18T09:25:00Z">
              <w:r w:rsidRPr="00A663BF">
                <w:t>65</w:t>
              </w:r>
            </w:ins>
            <w:ins w:id="230" w:author="Zhaoya" w:date="2022-05-18T14:25:00Z">
              <w:r w:rsidR="000728FC" w:rsidRPr="00A663BF">
                <w:t>9778</w:t>
              </w:r>
            </w:ins>
          </w:p>
        </w:tc>
        <w:tc>
          <w:tcPr>
            <w:tcW w:w="992" w:type="dxa"/>
            <w:tcBorders>
              <w:bottom w:val="single" w:sz="4" w:space="0" w:color="auto"/>
            </w:tcBorders>
            <w:shd w:val="clear" w:color="auto" w:fill="auto"/>
          </w:tcPr>
          <w:p w14:paraId="6B14597C" w14:textId="06B03DB1" w:rsidR="009B795D" w:rsidRPr="00A663BF" w:rsidRDefault="000728FC" w:rsidP="009B795D">
            <w:pPr>
              <w:pStyle w:val="TAC"/>
              <w:rPr>
                <w:ins w:id="231" w:author="Zhaoya" w:date="2022-05-18T09:25:00Z"/>
              </w:rPr>
            </w:pPr>
            <w:ins w:id="232" w:author="Zhaoya" w:date="2022-05-18T14:21:00Z">
              <w:r w:rsidRPr="00A663BF">
                <w:t>3878.85</w:t>
              </w:r>
            </w:ins>
          </w:p>
        </w:tc>
        <w:tc>
          <w:tcPr>
            <w:tcW w:w="851" w:type="dxa"/>
            <w:tcBorders>
              <w:bottom w:val="single" w:sz="4" w:space="0" w:color="auto"/>
              <w:right w:val="single" w:sz="4" w:space="0" w:color="auto"/>
            </w:tcBorders>
            <w:shd w:val="clear" w:color="auto" w:fill="auto"/>
          </w:tcPr>
          <w:p w14:paraId="06B9DE90" w14:textId="060C37DF" w:rsidR="009B795D" w:rsidRPr="00A663BF" w:rsidRDefault="009B795D" w:rsidP="000728FC">
            <w:pPr>
              <w:pStyle w:val="TAC"/>
              <w:rPr>
                <w:ins w:id="233" w:author="Zhaoya" w:date="2022-05-18T09:25:00Z"/>
              </w:rPr>
            </w:pPr>
            <w:ins w:id="234" w:author="Zhaoya" w:date="2022-05-18T09:25:00Z">
              <w:r w:rsidRPr="00A663BF">
                <w:t>65</w:t>
              </w:r>
            </w:ins>
            <w:ins w:id="235" w:author="Zhaoya" w:date="2022-05-18T14:25:00Z">
              <w:r w:rsidR="000728FC" w:rsidRPr="00A663BF">
                <w:t>8590</w:t>
              </w:r>
            </w:ins>
          </w:p>
        </w:tc>
        <w:tc>
          <w:tcPr>
            <w:tcW w:w="850" w:type="dxa"/>
            <w:tcBorders>
              <w:bottom w:val="single" w:sz="4" w:space="0" w:color="auto"/>
              <w:right w:val="single" w:sz="4" w:space="0" w:color="auto"/>
            </w:tcBorders>
            <w:shd w:val="clear" w:color="auto" w:fill="auto"/>
          </w:tcPr>
          <w:p w14:paraId="239BFF2C" w14:textId="77777777" w:rsidR="009B795D" w:rsidRPr="00A663BF" w:rsidRDefault="009B795D" w:rsidP="009B795D">
            <w:pPr>
              <w:pStyle w:val="TAC"/>
              <w:rPr>
                <w:ins w:id="236" w:author="Zhaoya" w:date="2022-05-18T09:25:00Z"/>
              </w:rPr>
            </w:pPr>
            <w:ins w:id="237" w:author="Zhaoya" w:date="2022-05-18T09:25:00Z">
              <w:r w:rsidRPr="00A663BF">
                <w:t>24</w:t>
              </w:r>
            </w:ins>
          </w:p>
        </w:tc>
        <w:tc>
          <w:tcPr>
            <w:tcW w:w="709" w:type="dxa"/>
            <w:tcBorders>
              <w:top w:val="nil"/>
              <w:left w:val="single" w:sz="4" w:space="0" w:color="auto"/>
              <w:bottom w:val="single" w:sz="4" w:space="0" w:color="auto"/>
              <w:right w:val="single" w:sz="4" w:space="0" w:color="auto"/>
            </w:tcBorders>
            <w:shd w:val="clear" w:color="auto" w:fill="auto"/>
          </w:tcPr>
          <w:p w14:paraId="3299120D" w14:textId="77777777" w:rsidR="009B795D" w:rsidRPr="00A663BF" w:rsidRDefault="009B795D" w:rsidP="009B795D">
            <w:pPr>
              <w:pStyle w:val="TAC"/>
              <w:rPr>
                <w:ins w:id="238" w:author="Zhaoya" w:date="2022-05-18T09: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6591C" w14:textId="42A06AEE" w:rsidR="009B795D" w:rsidRPr="00A663BF" w:rsidRDefault="000728FC" w:rsidP="009B795D">
            <w:pPr>
              <w:pStyle w:val="TAC"/>
              <w:rPr>
                <w:ins w:id="239" w:author="Zhaoya" w:date="2022-05-18T09:25:00Z"/>
              </w:rPr>
            </w:pPr>
            <w:ins w:id="240" w:author="Zhaoya" w:date="2022-05-18T14:22:00Z">
              <w:r w:rsidRPr="00A663BF">
                <w:t>8118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A55F96" w14:textId="158EFDD1" w:rsidR="009B795D" w:rsidRPr="00A663BF" w:rsidRDefault="000728FC" w:rsidP="009B795D">
            <w:pPr>
              <w:pStyle w:val="TAC"/>
              <w:rPr>
                <w:ins w:id="241" w:author="Zhaoya" w:date="2022-05-18T09:25:00Z"/>
              </w:rPr>
            </w:pPr>
            <w:ins w:id="242" w:author="Zhaoya" w:date="2022-05-18T14:23:00Z">
              <w:r w:rsidRPr="00A663BF">
                <w:t>659424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50E437" w14:textId="7562C864" w:rsidR="009B795D" w:rsidRPr="00A663BF" w:rsidRDefault="000728FC" w:rsidP="009B795D">
            <w:pPr>
              <w:pStyle w:val="TAC"/>
              <w:rPr>
                <w:ins w:id="243" w:author="Zhaoya" w:date="2022-05-18T09:25:00Z"/>
              </w:rPr>
            </w:pPr>
            <w:ins w:id="244" w:author="Zhaoya" w:date="2022-05-18T14:23:00Z">
              <w:r w:rsidRPr="00A663BF">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0134E" w14:textId="77777777" w:rsidR="009B795D" w:rsidRPr="00A663BF" w:rsidRDefault="009B795D" w:rsidP="009B795D">
            <w:pPr>
              <w:pStyle w:val="TAC"/>
              <w:rPr>
                <w:ins w:id="245" w:author="Zhaoya" w:date="2022-05-18T09:25:00Z"/>
              </w:rPr>
            </w:pPr>
            <w:ins w:id="246" w:author="Zhaoya" w:date="2022-05-18T09:25:00Z">
              <w:r w:rsidRPr="00A663BF">
                <w:t>0</w:t>
              </w:r>
            </w:ins>
          </w:p>
        </w:tc>
        <w:tc>
          <w:tcPr>
            <w:tcW w:w="850" w:type="dxa"/>
            <w:tcBorders>
              <w:top w:val="single" w:sz="4" w:space="0" w:color="auto"/>
              <w:left w:val="single" w:sz="4" w:space="0" w:color="auto"/>
              <w:bottom w:val="single" w:sz="4" w:space="0" w:color="auto"/>
              <w:right w:val="single" w:sz="4" w:space="0" w:color="auto"/>
            </w:tcBorders>
          </w:tcPr>
          <w:p w14:paraId="640184F4" w14:textId="77777777" w:rsidR="009B795D" w:rsidRPr="00A663BF" w:rsidRDefault="009B795D" w:rsidP="009B795D">
            <w:pPr>
              <w:pStyle w:val="TAC"/>
              <w:rPr>
                <w:ins w:id="247" w:author="Zhaoya" w:date="2022-05-18T09:25:00Z"/>
              </w:rPr>
            </w:pPr>
            <w:ins w:id="248" w:author="Zhaoya" w:date="2022-05-18T09:25:00Z">
              <w:r w:rsidRPr="00A663BF">
                <w:t>0 (0)</w:t>
              </w:r>
            </w:ins>
          </w:p>
        </w:tc>
        <w:tc>
          <w:tcPr>
            <w:tcW w:w="993" w:type="dxa"/>
            <w:tcBorders>
              <w:top w:val="single" w:sz="4" w:space="0" w:color="auto"/>
              <w:left w:val="single" w:sz="4" w:space="0" w:color="auto"/>
              <w:bottom w:val="single" w:sz="4" w:space="0" w:color="auto"/>
              <w:right w:val="single" w:sz="4" w:space="0" w:color="auto"/>
            </w:tcBorders>
          </w:tcPr>
          <w:p w14:paraId="29567AE1" w14:textId="77777777" w:rsidR="009B795D" w:rsidRPr="00A663BF" w:rsidRDefault="009B795D" w:rsidP="009B795D">
            <w:pPr>
              <w:pStyle w:val="TAC"/>
              <w:rPr>
                <w:ins w:id="249" w:author="Zhaoya" w:date="2022-05-18T09:25:00Z"/>
              </w:rPr>
            </w:pPr>
            <w:ins w:id="250" w:author="Zhaoya" w:date="2022-05-18T09:25:00Z">
              <w:r w:rsidRPr="00A663BF">
                <w:t>48</w:t>
              </w:r>
            </w:ins>
          </w:p>
        </w:tc>
      </w:tr>
      <w:tr w:rsidR="009B795D" w:rsidRPr="00A663BF" w14:paraId="0A543712" w14:textId="77777777" w:rsidTr="009B795D">
        <w:trPr>
          <w:ins w:id="251" w:author="Zhaoya" w:date="2022-05-18T09:25:00Z"/>
        </w:trPr>
        <w:tc>
          <w:tcPr>
            <w:tcW w:w="675" w:type="dxa"/>
            <w:tcBorders>
              <w:top w:val="nil"/>
              <w:left w:val="single" w:sz="4" w:space="0" w:color="auto"/>
              <w:bottom w:val="nil"/>
              <w:right w:val="single" w:sz="4" w:space="0" w:color="auto"/>
            </w:tcBorders>
          </w:tcPr>
          <w:p w14:paraId="35694F03" w14:textId="77777777" w:rsidR="009B795D" w:rsidRPr="00A663BF" w:rsidRDefault="009B795D" w:rsidP="009B795D">
            <w:pPr>
              <w:pStyle w:val="TAC"/>
              <w:rPr>
                <w:ins w:id="252" w:author="Zhaoya" w:date="2022-05-18T09:25:00Z"/>
              </w:rPr>
            </w:pPr>
            <w:ins w:id="253" w:author="Zhaoya" w:date="2022-05-18T09:25:00Z">
              <w:r w:rsidRPr="00A663BF">
                <w:t>n78</w:t>
              </w:r>
            </w:ins>
          </w:p>
        </w:tc>
        <w:tc>
          <w:tcPr>
            <w:tcW w:w="709" w:type="dxa"/>
            <w:tcBorders>
              <w:top w:val="nil"/>
              <w:left w:val="single" w:sz="4" w:space="0" w:color="auto"/>
              <w:bottom w:val="nil"/>
              <w:right w:val="single" w:sz="4" w:space="0" w:color="auto"/>
            </w:tcBorders>
          </w:tcPr>
          <w:p w14:paraId="2408E8DA" w14:textId="77777777" w:rsidR="009B795D" w:rsidRPr="00A663BF" w:rsidRDefault="009B795D" w:rsidP="009B795D">
            <w:pPr>
              <w:pStyle w:val="TAC"/>
              <w:rPr>
                <w:ins w:id="254" w:author="Zhaoya" w:date="2022-05-18T09:25:00Z"/>
              </w:rPr>
            </w:pPr>
            <w:ins w:id="255" w:author="Zhaoya" w:date="2022-05-18T09:25:00Z">
              <w:r w:rsidRPr="00A663BF">
                <w:t>30</w:t>
              </w:r>
            </w:ins>
          </w:p>
        </w:tc>
        <w:tc>
          <w:tcPr>
            <w:tcW w:w="709" w:type="dxa"/>
            <w:tcBorders>
              <w:top w:val="nil"/>
              <w:left w:val="single" w:sz="4" w:space="0" w:color="auto"/>
              <w:bottom w:val="nil"/>
              <w:right w:val="single" w:sz="4" w:space="0" w:color="auto"/>
            </w:tcBorders>
            <w:shd w:val="clear" w:color="auto" w:fill="auto"/>
          </w:tcPr>
          <w:p w14:paraId="04D9C6F8" w14:textId="17CE8EBF" w:rsidR="009B795D" w:rsidRPr="00A663BF" w:rsidRDefault="00342F39" w:rsidP="009B795D">
            <w:pPr>
              <w:pStyle w:val="TAC"/>
              <w:rPr>
                <w:ins w:id="256" w:author="Zhaoya" w:date="2022-05-18T09:25:00Z"/>
              </w:rPr>
            </w:pPr>
            <w:ins w:id="257" w:author="Zhaoya" w:date="2022-05-18T09:46:00Z">
              <w:r w:rsidRPr="00A663BF">
                <w:t>2</w:t>
              </w:r>
            </w:ins>
            <w:ins w:id="258" w:author="Zhaoya" w:date="2022-05-18T09:25:00Z">
              <w:r w:rsidR="009B795D" w:rsidRPr="00A663BF">
                <w:t>0</w:t>
              </w:r>
            </w:ins>
          </w:p>
        </w:tc>
        <w:tc>
          <w:tcPr>
            <w:tcW w:w="709" w:type="dxa"/>
            <w:tcBorders>
              <w:top w:val="nil"/>
              <w:left w:val="single" w:sz="4" w:space="0" w:color="auto"/>
              <w:bottom w:val="nil"/>
              <w:right w:val="single" w:sz="4" w:space="0" w:color="auto"/>
            </w:tcBorders>
            <w:shd w:val="clear" w:color="auto" w:fill="auto"/>
          </w:tcPr>
          <w:p w14:paraId="31B2CE6B" w14:textId="790F8C10" w:rsidR="009B795D" w:rsidRPr="00A663BF" w:rsidRDefault="00342F39" w:rsidP="009B795D">
            <w:pPr>
              <w:pStyle w:val="TAC"/>
              <w:rPr>
                <w:ins w:id="259" w:author="Zhaoya" w:date="2022-05-18T09:25:00Z"/>
              </w:rPr>
            </w:pPr>
            <w:ins w:id="260" w:author="Zhaoya" w:date="2022-05-18T09:46:00Z">
              <w:r w:rsidRPr="00A663BF">
                <w:t>51</w:t>
              </w:r>
            </w:ins>
          </w:p>
        </w:tc>
        <w:tc>
          <w:tcPr>
            <w:tcW w:w="992" w:type="dxa"/>
            <w:tcBorders>
              <w:top w:val="nil"/>
              <w:left w:val="single" w:sz="4" w:space="0" w:color="auto"/>
              <w:bottom w:val="nil"/>
              <w:right w:val="single" w:sz="4" w:space="0" w:color="auto"/>
            </w:tcBorders>
            <w:shd w:val="clear" w:color="auto" w:fill="auto"/>
          </w:tcPr>
          <w:p w14:paraId="33A5ACCC" w14:textId="77777777" w:rsidR="009B795D" w:rsidRPr="00A663BF" w:rsidRDefault="009B795D" w:rsidP="009B795D">
            <w:pPr>
              <w:pStyle w:val="TAC"/>
              <w:rPr>
                <w:ins w:id="261" w:author="Zhaoya" w:date="2022-05-18T09:25:00Z"/>
              </w:rPr>
            </w:pPr>
            <w:ins w:id="262" w:author="Zhaoya" w:date="2022-05-18T09:25:00Z">
              <w:r w:rsidRPr="00A663BF">
                <w:t>Downlink</w:t>
              </w:r>
            </w:ins>
          </w:p>
        </w:tc>
        <w:tc>
          <w:tcPr>
            <w:tcW w:w="992" w:type="dxa"/>
            <w:tcBorders>
              <w:left w:val="single" w:sz="4" w:space="0" w:color="auto"/>
              <w:right w:val="single" w:sz="4" w:space="0" w:color="auto"/>
            </w:tcBorders>
            <w:shd w:val="clear" w:color="auto" w:fill="auto"/>
          </w:tcPr>
          <w:p w14:paraId="75E2E459" w14:textId="77777777" w:rsidR="009B795D" w:rsidRPr="00A663BF" w:rsidRDefault="009B795D" w:rsidP="009B795D">
            <w:pPr>
              <w:pStyle w:val="TAC"/>
              <w:rPr>
                <w:ins w:id="263" w:author="Zhaoya" w:date="2022-05-18T09:25:00Z"/>
              </w:rPr>
            </w:pPr>
            <w:ins w:id="264" w:author="Zhaoya" w:date="2022-05-18T09:25:00Z">
              <w:r w:rsidRPr="00A663BF">
                <w:t>Low, High</w:t>
              </w:r>
            </w:ins>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C5F2D29" w14:textId="595AE2CC" w:rsidR="009B795D" w:rsidRPr="00A663BF" w:rsidRDefault="009B795D" w:rsidP="00342F39">
            <w:pPr>
              <w:pStyle w:val="TAL"/>
              <w:rPr>
                <w:ins w:id="265" w:author="Zhaoya" w:date="2022-05-18T09:25:00Z"/>
              </w:rPr>
            </w:pPr>
            <w:ins w:id="266" w:author="Zhaoya" w:date="2022-05-18T09:25:00Z">
              <w:r w:rsidRPr="00A663BF">
                <w:t>Same values as for Low and High range in clause 4.3.1.1.1.78 for bandwidth=</w:t>
              </w:r>
            </w:ins>
            <w:ins w:id="267" w:author="Zhaoya" w:date="2022-05-18T09:50:00Z">
              <w:r w:rsidR="00342F39" w:rsidRPr="00A663BF">
                <w:t>20</w:t>
              </w:r>
            </w:ins>
            <w:ins w:id="268" w:author="Zhaoya" w:date="2022-05-18T09:25:00Z">
              <w:r w:rsidRPr="00A663BF">
                <w:t xml:space="preserve"> MHz and SCS=30 kHz.</w:t>
              </w:r>
            </w:ins>
          </w:p>
        </w:tc>
      </w:tr>
      <w:tr w:rsidR="009B795D" w:rsidRPr="00A663BF" w14:paraId="3BB8B4A9" w14:textId="77777777" w:rsidTr="009B795D">
        <w:trPr>
          <w:ins w:id="269" w:author="Zhaoya" w:date="2022-05-18T09:25:00Z"/>
        </w:trPr>
        <w:tc>
          <w:tcPr>
            <w:tcW w:w="675" w:type="dxa"/>
            <w:tcBorders>
              <w:top w:val="nil"/>
              <w:left w:val="single" w:sz="4" w:space="0" w:color="auto"/>
              <w:bottom w:val="nil"/>
              <w:right w:val="single" w:sz="4" w:space="0" w:color="auto"/>
            </w:tcBorders>
          </w:tcPr>
          <w:p w14:paraId="5BD1515A" w14:textId="77777777" w:rsidR="009B795D" w:rsidRPr="00A663BF" w:rsidRDefault="009B795D" w:rsidP="009B795D">
            <w:pPr>
              <w:pStyle w:val="TAC"/>
              <w:rPr>
                <w:ins w:id="270" w:author="Zhaoya" w:date="2022-05-18T09:25:00Z"/>
              </w:rPr>
            </w:pPr>
          </w:p>
        </w:tc>
        <w:tc>
          <w:tcPr>
            <w:tcW w:w="709" w:type="dxa"/>
            <w:tcBorders>
              <w:top w:val="nil"/>
              <w:left w:val="single" w:sz="4" w:space="0" w:color="auto"/>
              <w:bottom w:val="nil"/>
              <w:right w:val="single" w:sz="4" w:space="0" w:color="auto"/>
            </w:tcBorders>
          </w:tcPr>
          <w:p w14:paraId="082AE328" w14:textId="77777777" w:rsidR="009B795D" w:rsidRPr="00A663BF" w:rsidRDefault="009B795D" w:rsidP="009B795D">
            <w:pPr>
              <w:pStyle w:val="TAC"/>
              <w:rPr>
                <w:ins w:id="271" w:author="Zhaoya" w:date="2022-05-18T09:25:00Z"/>
              </w:rPr>
            </w:pPr>
          </w:p>
        </w:tc>
        <w:tc>
          <w:tcPr>
            <w:tcW w:w="709" w:type="dxa"/>
            <w:tcBorders>
              <w:top w:val="nil"/>
              <w:left w:val="single" w:sz="4" w:space="0" w:color="auto"/>
              <w:bottom w:val="nil"/>
              <w:right w:val="single" w:sz="4" w:space="0" w:color="auto"/>
            </w:tcBorders>
            <w:shd w:val="clear" w:color="auto" w:fill="auto"/>
          </w:tcPr>
          <w:p w14:paraId="705939DD" w14:textId="77777777" w:rsidR="009B795D" w:rsidRPr="00A663BF" w:rsidRDefault="009B795D" w:rsidP="009B795D">
            <w:pPr>
              <w:pStyle w:val="TAC"/>
              <w:rPr>
                <w:ins w:id="272" w:author="Zhaoya" w:date="2022-05-18T09:25:00Z"/>
              </w:rPr>
            </w:pPr>
          </w:p>
        </w:tc>
        <w:tc>
          <w:tcPr>
            <w:tcW w:w="709" w:type="dxa"/>
            <w:tcBorders>
              <w:top w:val="nil"/>
              <w:left w:val="single" w:sz="4" w:space="0" w:color="auto"/>
              <w:bottom w:val="nil"/>
              <w:right w:val="single" w:sz="4" w:space="0" w:color="auto"/>
            </w:tcBorders>
            <w:shd w:val="clear" w:color="auto" w:fill="auto"/>
          </w:tcPr>
          <w:p w14:paraId="2A0DC64D" w14:textId="77777777" w:rsidR="009B795D" w:rsidRPr="00A663BF" w:rsidRDefault="009B795D" w:rsidP="009B795D">
            <w:pPr>
              <w:pStyle w:val="TAC"/>
              <w:rPr>
                <w:ins w:id="273" w:author="Zhaoya" w:date="2022-05-18T09:25:00Z"/>
              </w:rPr>
            </w:pPr>
          </w:p>
        </w:tc>
        <w:tc>
          <w:tcPr>
            <w:tcW w:w="992" w:type="dxa"/>
            <w:tcBorders>
              <w:top w:val="nil"/>
              <w:left w:val="single" w:sz="4" w:space="0" w:color="auto"/>
              <w:bottom w:val="nil"/>
              <w:right w:val="single" w:sz="4" w:space="0" w:color="auto"/>
            </w:tcBorders>
            <w:shd w:val="clear" w:color="auto" w:fill="auto"/>
          </w:tcPr>
          <w:p w14:paraId="6D7D4AEA" w14:textId="77777777" w:rsidR="009B795D" w:rsidRPr="00A663BF" w:rsidRDefault="009B795D" w:rsidP="009B795D">
            <w:pPr>
              <w:pStyle w:val="TAC"/>
              <w:rPr>
                <w:ins w:id="274" w:author="Zhaoya" w:date="2022-05-18T09:25:00Z"/>
              </w:rPr>
            </w:pPr>
            <w:ins w:id="275" w:author="Zhaoya" w:date="2022-05-18T09:25:00Z">
              <w:r w:rsidRPr="00A663BF">
                <w:t>&amp;</w:t>
              </w:r>
            </w:ins>
          </w:p>
        </w:tc>
        <w:tc>
          <w:tcPr>
            <w:tcW w:w="992" w:type="dxa"/>
            <w:tcBorders>
              <w:left w:val="single" w:sz="4" w:space="0" w:color="auto"/>
            </w:tcBorders>
            <w:shd w:val="clear" w:color="auto" w:fill="auto"/>
          </w:tcPr>
          <w:p w14:paraId="7AAFF621" w14:textId="77777777" w:rsidR="009B795D" w:rsidRPr="00A663BF" w:rsidRDefault="009B795D" w:rsidP="009B795D">
            <w:pPr>
              <w:pStyle w:val="TAC"/>
              <w:rPr>
                <w:ins w:id="276" w:author="Zhaoya" w:date="2022-05-18T09:25:00Z"/>
              </w:rPr>
            </w:pPr>
            <w:ins w:id="277" w:author="Zhaoya" w:date="2022-05-18T09:25:00Z">
              <w:r w:rsidRPr="00A663BF">
                <w:t>Mid-Low</w:t>
              </w:r>
            </w:ins>
          </w:p>
        </w:tc>
        <w:tc>
          <w:tcPr>
            <w:tcW w:w="992" w:type="dxa"/>
            <w:tcBorders>
              <w:top w:val="single" w:sz="4" w:space="0" w:color="auto"/>
            </w:tcBorders>
            <w:shd w:val="clear" w:color="auto" w:fill="auto"/>
          </w:tcPr>
          <w:p w14:paraId="4B824B65" w14:textId="6D4C487F" w:rsidR="009B795D" w:rsidRPr="00A663BF" w:rsidRDefault="000728FC" w:rsidP="009B795D">
            <w:pPr>
              <w:pStyle w:val="TAC"/>
              <w:rPr>
                <w:ins w:id="278" w:author="Zhaoya" w:date="2022-05-18T09:25:00Z"/>
              </w:rPr>
            </w:pPr>
            <w:ins w:id="279" w:author="Zhaoya" w:date="2022-05-18T14:14:00Z">
              <w:r w:rsidRPr="00A663BF">
                <w:t>3470.01</w:t>
              </w:r>
            </w:ins>
          </w:p>
        </w:tc>
        <w:tc>
          <w:tcPr>
            <w:tcW w:w="851" w:type="dxa"/>
            <w:tcBorders>
              <w:top w:val="single" w:sz="4" w:space="0" w:color="auto"/>
            </w:tcBorders>
          </w:tcPr>
          <w:p w14:paraId="609341D3" w14:textId="0D4821AA" w:rsidR="009B795D" w:rsidRPr="00A663BF" w:rsidRDefault="009B795D" w:rsidP="000728FC">
            <w:pPr>
              <w:pStyle w:val="TAC"/>
              <w:rPr>
                <w:ins w:id="280" w:author="Zhaoya" w:date="2022-05-18T09:25:00Z"/>
              </w:rPr>
            </w:pPr>
            <w:ins w:id="281" w:author="Zhaoya" w:date="2022-05-18T09:25:00Z">
              <w:r w:rsidRPr="00A663BF">
                <w:t>63</w:t>
              </w:r>
            </w:ins>
            <w:ins w:id="282" w:author="Zhaoya" w:date="2022-05-18T14:14:00Z">
              <w:r w:rsidR="000728FC" w:rsidRPr="00A663BF">
                <w:t>1334</w:t>
              </w:r>
            </w:ins>
          </w:p>
        </w:tc>
        <w:tc>
          <w:tcPr>
            <w:tcW w:w="992" w:type="dxa"/>
            <w:tcBorders>
              <w:top w:val="single" w:sz="4" w:space="0" w:color="auto"/>
            </w:tcBorders>
            <w:shd w:val="clear" w:color="auto" w:fill="auto"/>
          </w:tcPr>
          <w:p w14:paraId="0C511738" w14:textId="373481CC" w:rsidR="009B795D" w:rsidRPr="00A663BF" w:rsidRDefault="000728FC" w:rsidP="009B795D">
            <w:pPr>
              <w:pStyle w:val="TAC"/>
              <w:rPr>
                <w:ins w:id="283" w:author="Zhaoya" w:date="2022-05-18T09:25:00Z"/>
              </w:rPr>
            </w:pPr>
            <w:ins w:id="284" w:author="Zhaoya" w:date="2022-05-18T14:15:00Z">
              <w:r w:rsidRPr="00A663BF">
                <w:t>3456.51</w:t>
              </w:r>
            </w:ins>
          </w:p>
        </w:tc>
        <w:tc>
          <w:tcPr>
            <w:tcW w:w="851" w:type="dxa"/>
            <w:tcBorders>
              <w:top w:val="single" w:sz="4" w:space="0" w:color="auto"/>
              <w:right w:val="single" w:sz="4" w:space="0" w:color="auto"/>
            </w:tcBorders>
            <w:shd w:val="clear" w:color="auto" w:fill="auto"/>
          </w:tcPr>
          <w:p w14:paraId="1DF47179" w14:textId="6F1DFDD5" w:rsidR="009B795D" w:rsidRPr="00A663BF" w:rsidRDefault="000728FC" w:rsidP="009B795D">
            <w:pPr>
              <w:pStyle w:val="TAC"/>
              <w:rPr>
                <w:ins w:id="285" w:author="Zhaoya" w:date="2022-05-18T09:25:00Z"/>
              </w:rPr>
            </w:pPr>
            <w:ins w:id="286" w:author="Zhaoya" w:date="2022-05-18T14:16:00Z">
              <w:r w:rsidRPr="00A663BF">
                <w:t>630434</w:t>
              </w:r>
            </w:ins>
          </w:p>
        </w:tc>
        <w:tc>
          <w:tcPr>
            <w:tcW w:w="850" w:type="dxa"/>
            <w:tcBorders>
              <w:top w:val="single" w:sz="4" w:space="0" w:color="auto"/>
              <w:right w:val="single" w:sz="4" w:space="0" w:color="auto"/>
            </w:tcBorders>
            <w:shd w:val="clear" w:color="auto" w:fill="auto"/>
          </w:tcPr>
          <w:p w14:paraId="45B1F64A" w14:textId="77777777" w:rsidR="009B795D" w:rsidRPr="00A663BF" w:rsidRDefault="009B795D" w:rsidP="009B795D">
            <w:pPr>
              <w:pStyle w:val="TAC"/>
              <w:rPr>
                <w:ins w:id="287" w:author="Zhaoya" w:date="2022-05-18T09:25:00Z"/>
              </w:rPr>
            </w:pPr>
            <w:ins w:id="288" w:author="Zhaoya" w:date="2022-05-18T09:25:00Z">
              <w:r w:rsidRPr="00A663BF">
                <w:t>12</w:t>
              </w:r>
            </w:ins>
          </w:p>
        </w:tc>
        <w:tc>
          <w:tcPr>
            <w:tcW w:w="709" w:type="dxa"/>
            <w:tcBorders>
              <w:top w:val="single" w:sz="4" w:space="0" w:color="auto"/>
              <w:left w:val="single" w:sz="4" w:space="0" w:color="auto"/>
              <w:bottom w:val="nil"/>
              <w:right w:val="single" w:sz="4" w:space="0" w:color="auto"/>
            </w:tcBorders>
            <w:shd w:val="clear" w:color="auto" w:fill="auto"/>
          </w:tcPr>
          <w:p w14:paraId="57424BB9" w14:textId="77777777" w:rsidR="009B795D" w:rsidRPr="00A663BF" w:rsidRDefault="009B795D" w:rsidP="009B795D">
            <w:pPr>
              <w:pStyle w:val="TAC"/>
              <w:rPr>
                <w:ins w:id="289" w:author="Zhaoya" w:date="2022-05-18T09:25:00Z"/>
              </w:rPr>
            </w:pPr>
            <w:ins w:id="290" w:author="Zhaoya" w:date="2022-05-18T09:25:00Z">
              <w:r w:rsidRPr="00A663BF">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FE60E" w14:textId="294D8A20" w:rsidR="009B795D" w:rsidRPr="00A663BF" w:rsidRDefault="000728FC" w:rsidP="009B795D">
            <w:pPr>
              <w:pStyle w:val="TAC"/>
              <w:rPr>
                <w:ins w:id="291" w:author="Zhaoya" w:date="2022-05-18T09:25:00Z"/>
              </w:rPr>
            </w:pPr>
            <w:ins w:id="292" w:author="Zhaoya" w:date="2022-05-18T14:16:00Z">
              <w:r w:rsidRPr="00A663BF">
                <w:t>78</w:t>
              </w:r>
            </w:ins>
            <w:ins w:id="293" w:author="Zhaoya" w:date="2022-05-18T14:17:00Z">
              <w:r w:rsidRPr="00A663BF">
                <w:t>22</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96580" w14:textId="16BC0CBA" w:rsidR="009B795D" w:rsidRPr="00A663BF" w:rsidRDefault="000728FC" w:rsidP="009B795D">
            <w:pPr>
              <w:pStyle w:val="TAC"/>
              <w:rPr>
                <w:ins w:id="294" w:author="Zhaoya" w:date="2022-05-18T09:25:00Z"/>
              </w:rPr>
            </w:pPr>
            <w:ins w:id="295" w:author="Zhaoya" w:date="2022-05-18T14:23:00Z">
              <w:r w:rsidRPr="00A663BF">
                <w:t>631008</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87C51A" w14:textId="77777777" w:rsidR="009B795D" w:rsidRPr="00A663BF" w:rsidRDefault="009B795D" w:rsidP="009B795D">
            <w:pPr>
              <w:pStyle w:val="TAC"/>
              <w:rPr>
                <w:ins w:id="296" w:author="Zhaoya" w:date="2022-05-18T09:25:00Z"/>
              </w:rPr>
            </w:pPr>
            <w:ins w:id="297" w:author="Zhaoya" w:date="2022-05-18T09:25:00Z">
              <w:r w:rsidRPr="00A663BF">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15BFA" w14:textId="77777777" w:rsidR="009B795D" w:rsidRPr="00A663BF" w:rsidRDefault="009B795D" w:rsidP="009B795D">
            <w:pPr>
              <w:pStyle w:val="TAC"/>
              <w:rPr>
                <w:ins w:id="298" w:author="Zhaoya" w:date="2022-05-18T09:25:00Z"/>
              </w:rPr>
            </w:pPr>
            <w:ins w:id="299" w:author="Zhaoya" w:date="2022-05-18T09:25:00Z">
              <w:r w:rsidRPr="00A663BF">
                <w:t>0</w:t>
              </w:r>
            </w:ins>
          </w:p>
        </w:tc>
        <w:tc>
          <w:tcPr>
            <w:tcW w:w="850" w:type="dxa"/>
            <w:tcBorders>
              <w:top w:val="single" w:sz="4" w:space="0" w:color="auto"/>
              <w:left w:val="single" w:sz="4" w:space="0" w:color="auto"/>
              <w:bottom w:val="single" w:sz="4" w:space="0" w:color="auto"/>
              <w:right w:val="single" w:sz="4" w:space="0" w:color="auto"/>
            </w:tcBorders>
          </w:tcPr>
          <w:p w14:paraId="02523E05" w14:textId="440FA690" w:rsidR="009B795D" w:rsidRPr="00A663BF" w:rsidRDefault="000728FC" w:rsidP="000728FC">
            <w:pPr>
              <w:pStyle w:val="TAC"/>
              <w:rPr>
                <w:ins w:id="300" w:author="Zhaoya" w:date="2022-05-18T09:25:00Z"/>
              </w:rPr>
            </w:pPr>
            <w:ins w:id="301" w:author="Zhaoya" w:date="2022-05-18T14:20:00Z">
              <w:r w:rsidRPr="00A663BF">
                <w:t>1</w:t>
              </w:r>
            </w:ins>
            <w:ins w:id="302" w:author="Zhaoya" w:date="2022-05-18T09:25:00Z">
              <w:r w:rsidR="009B795D" w:rsidRPr="00A663BF">
                <w:t xml:space="preserve"> (</w:t>
              </w:r>
            </w:ins>
            <w:ins w:id="303" w:author="Zhaoya" w:date="2022-05-18T14:20:00Z">
              <w:r w:rsidRPr="00A663BF">
                <w:t>1</w:t>
              </w:r>
            </w:ins>
            <w:ins w:id="304" w:author="Zhaoya" w:date="2022-05-18T09:25:00Z">
              <w:r w:rsidR="009B795D" w:rsidRPr="00A663BF">
                <w:t>)</w:t>
              </w:r>
            </w:ins>
          </w:p>
        </w:tc>
        <w:tc>
          <w:tcPr>
            <w:tcW w:w="993" w:type="dxa"/>
            <w:tcBorders>
              <w:top w:val="single" w:sz="4" w:space="0" w:color="auto"/>
              <w:left w:val="single" w:sz="4" w:space="0" w:color="auto"/>
              <w:bottom w:val="single" w:sz="4" w:space="0" w:color="auto"/>
              <w:right w:val="single" w:sz="4" w:space="0" w:color="auto"/>
            </w:tcBorders>
          </w:tcPr>
          <w:p w14:paraId="28220223" w14:textId="74454873" w:rsidR="009B795D" w:rsidRPr="00A663BF" w:rsidRDefault="000728FC" w:rsidP="009B795D">
            <w:pPr>
              <w:pStyle w:val="TAC"/>
              <w:rPr>
                <w:ins w:id="305" w:author="Zhaoya" w:date="2022-05-18T09:25:00Z"/>
              </w:rPr>
            </w:pPr>
            <w:ins w:id="306" w:author="Zhaoya" w:date="2022-05-18T14:20:00Z">
              <w:r w:rsidRPr="00A663BF">
                <w:t>26</w:t>
              </w:r>
            </w:ins>
          </w:p>
        </w:tc>
      </w:tr>
      <w:tr w:rsidR="009B795D" w:rsidRPr="00A663BF" w14:paraId="121D8437" w14:textId="77777777" w:rsidTr="009B795D">
        <w:trPr>
          <w:ins w:id="307" w:author="Zhaoya" w:date="2022-05-18T09:25:00Z"/>
        </w:trPr>
        <w:tc>
          <w:tcPr>
            <w:tcW w:w="675" w:type="dxa"/>
            <w:tcBorders>
              <w:top w:val="nil"/>
              <w:left w:val="single" w:sz="4" w:space="0" w:color="auto"/>
              <w:bottom w:val="single" w:sz="4" w:space="0" w:color="auto"/>
              <w:right w:val="single" w:sz="4" w:space="0" w:color="auto"/>
            </w:tcBorders>
          </w:tcPr>
          <w:p w14:paraId="37F78DDD" w14:textId="77777777" w:rsidR="009B795D" w:rsidRPr="00A663BF" w:rsidRDefault="009B795D" w:rsidP="009B795D">
            <w:pPr>
              <w:pStyle w:val="TAC"/>
              <w:rPr>
                <w:ins w:id="308" w:author="Zhaoya" w:date="2022-05-18T09:25:00Z"/>
              </w:rPr>
            </w:pPr>
          </w:p>
        </w:tc>
        <w:tc>
          <w:tcPr>
            <w:tcW w:w="709" w:type="dxa"/>
            <w:tcBorders>
              <w:top w:val="nil"/>
              <w:left w:val="single" w:sz="4" w:space="0" w:color="auto"/>
              <w:bottom w:val="single" w:sz="4" w:space="0" w:color="auto"/>
              <w:right w:val="single" w:sz="4" w:space="0" w:color="auto"/>
            </w:tcBorders>
          </w:tcPr>
          <w:p w14:paraId="2F0A224A" w14:textId="77777777" w:rsidR="009B795D" w:rsidRPr="00A663BF" w:rsidRDefault="009B795D" w:rsidP="009B795D">
            <w:pPr>
              <w:pStyle w:val="TAC"/>
              <w:rPr>
                <w:ins w:id="309"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32D243E8" w14:textId="77777777" w:rsidR="009B795D" w:rsidRPr="00A663BF" w:rsidRDefault="009B795D" w:rsidP="009B795D">
            <w:pPr>
              <w:pStyle w:val="TAC"/>
              <w:rPr>
                <w:ins w:id="310" w:author="Zhaoya" w:date="2022-05-18T09:25:00Z"/>
              </w:rPr>
            </w:pPr>
          </w:p>
        </w:tc>
        <w:tc>
          <w:tcPr>
            <w:tcW w:w="709" w:type="dxa"/>
            <w:tcBorders>
              <w:top w:val="nil"/>
              <w:left w:val="single" w:sz="4" w:space="0" w:color="auto"/>
              <w:bottom w:val="single" w:sz="4" w:space="0" w:color="auto"/>
              <w:right w:val="single" w:sz="4" w:space="0" w:color="auto"/>
            </w:tcBorders>
            <w:shd w:val="clear" w:color="auto" w:fill="auto"/>
          </w:tcPr>
          <w:p w14:paraId="4783D8A6" w14:textId="77777777" w:rsidR="009B795D" w:rsidRPr="00A663BF" w:rsidRDefault="009B795D" w:rsidP="009B795D">
            <w:pPr>
              <w:pStyle w:val="TAC"/>
              <w:rPr>
                <w:ins w:id="311" w:author="Zhaoya" w:date="2022-05-18T09:25:00Z"/>
              </w:rPr>
            </w:pPr>
          </w:p>
        </w:tc>
        <w:tc>
          <w:tcPr>
            <w:tcW w:w="992" w:type="dxa"/>
            <w:tcBorders>
              <w:top w:val="nil"/>
              <w:left w:val="single" w:sz="4" w:space="0" w:color="auto"/>
              <w:bottom w:val="single" w:sz="4" w:space="0" w:color="auto"/>
              <w:right w:val="single" w:sz="4" w:space="0" w:color="auto"/>
            </w:tcBorders>
            <w:shd w:val="clear" w:color="auto" w:fill="auto"/>
          </w:tcPr>
          <w:p w14:paraId="281B2914" w14:textId="77777777" w:rsidR="009B795D" w:rsidRPr="00A663BF" w:rsidRDefault="009B795D" w:rsidP="009B795D">
            <w:pPr>
              <w:pStyle w:val="TAC"/>
              <w:rPr>
                <w:ins w:id="312" w:author="Zhaoya" w:date="2022-05-18T09:25:00Z"/>
              </w:rPr>
            </w:pPr>
            <w:ins w:id="313" w:author="Zhaoya" w:date="2022-05-18T09:25:00Z">
              <w:r w:rsidRPr="00A663BF">
                <w:t>Uplink</w:t>
              </w:r>
            </w:ins>
          </w:p>
        </w:tc>
        <w:tc>
          <w:tcPr>
            <w:tcW w:w="992" w:type="dxa"/>
            <w:tcBorders>
              <w:left w:val="single" w:sz="4" w:space="0" w:color="auto"/>
            </w:tcBorders>
            <w:shd w:val="clear" w:color="auto" w:fill="auto"/>
          </w:tcPr>
          <w:p w14:paraId="3503B6C3" w14:textId="77777777" w:rsidR="009B795D" w:rsidRPr="00A663BF" w:rsidRDefault="009B795D" w:rsidP="009B795D">
            <w:pPr>
              <w:pStyle w:val="TAC"/>
              <w:rPr>
                <w:ins w:id="314" w:author="Zhaoya" w:date="2022-05-18T09:25:00Z"/>
              </w:rPr>
            </w:pPr>
            <w:ins w:id="315" w:author="Zhaoya" w:date="2022-05-18T09:25:00Z">
              <w:r w:rsidRPr="00A663BF">
                <w:t>Mid-High</w:t>
              </w:r>
            </w:ins>
          </w:p>
        </w:tc>
        <w:tc>
          <w:tcPr>
            <w:tcW w:w="992" w:type="dxa"/>
            <w:tcBorders>
              <w:bottom w:val="single" w:sz="4" w:space="0" w:color="auto"/>
            </w:tcBorders>
            <w:shd w:val="clear" w:color="auto" w:fill="auto"/>
          </w:tcPr>
          <w:p w14:paraId="6A873027" w14:textId="50191B84" w:rsidR="009B795D" w:rsidRPr="00A663BF" w:rsidRDefault="000728FC" w:rsidP="009B795D">
            <w:pPr>
              <w:pStyle w:val="TAC"/>
              <w:rPr>
                <w:ins w:id="316" w:author="Zhaoya" w:date="2022-05-18T09:25:00Z"/>
              </w:rPr>
            </w:pPr>
            <w:ins w:id="317" w:author="Zhaoya" w:date="2022-05-18T14:24:00Z">
              <w:r w:rsidRPr="00A663BF">
                <w:t>3630</w:t>
              </w:r>
            </w:ins>
          </w:p>
        </w:tc>
        <w:tc>
          <w:tcPr>
            <w:tcW w:w="851" w:type="dxa"/>
            <w:tcBorders>
              <w:bottom w:val="single" w:sz="4" w:space="0" w:color="auto"/>
            </w:tcBorders>
          </w:tcPr>
          <w:p w14:paraId="5F4F35C9" w14:textId="2B5E9951" w:rsidR="009B795D" w:rsidRPr="00A663BF" w:rsidRDefault="009B795D" w:rsidP="000728FC">
            <w:pPr>
              <w:pStyle w:val="TAC"/>
              <w:rPr>
                <w:ins w:id="318" w:author="Zhaoya" w:date="2022-05-18T09:25:00Z"/>
              </w:rPr>
            </w:pPr>
            <w:ins w:id="319" w:author="Zhaoya" w:date="2022-05-18T09:25:00Z">
              <w:r w:rsidRPr="00A663BF">
                <w:t>64</w:t>
              </w:r>
            </w:ins>
            <w:ins w:id="320" w:author="Zhaoya" w:date="2022-05-18T14:25:00Z">
              <w:r w:rsidR="000728FC" w:rsidRPr="00A663BF">
                <w:t>2000</w:t>
              </w:r>
            </w:ins>
          </w:p>
        </w:tc>
        <w:tc>
          <w:tcPr>
            <w:tcW w:w="992" w:type="dxa"/>
            <w:tcBorders>
              <w:bottom w:val="single" w:sz="4" w:space="0" w:color="auto"/>
            </w:tcBorders>
            <w:shd w:val="clear" w:color="auto" w:fill="auto"/>
          </w:tcPr>
          <w:p w14:paraId="7CCF5641" w14:textId="1C386B32" w:rsidR="009B795D" w:rsidRPr="00A663BF" w:rsidRDefault="000728FC" w:rsidP="009B795D">
            <w:pPr>
              <w:pStyle w:val="TAC"/>
              <w:rPr>
                <w:ins w:id="321" w:author="Zhaoya" w:date="2022-05-18T09:25:00Z"/>
              </w:rPr>
            </w:pPr>
            <w:ins w:id="322" w:author="Zhaoya" w:date="2022-05-18T14:21:00Z">
              <w:r w:rsidRPr="00A663BF">
                <w:t>3612.18</w:t>
              </w:r>
            </w:ins>
          </w:p>
        </w:tc>
        <w:tc>
          <w:tcPr>
            <w:tcW w:w="851" w:type="dxa"/>
            <w:tcBorders>
              <w:bottom w:val="single" w:sz="4" w:space="0" w:color="auto"/>
              <w:right w:val="single" w:sz="4" w:space="0" w:color="auto"/>
            </w:tcBorders>
            <w:shd w:val="clear" w:color="auto" w:fill="auto"/>
          </w:tcPr>
          <w:p w14:paraId="392CED94" w14:textId="5EBD38B5" w:rsidR="009B795D" w:rsidRPr="00A663BF" w:rsidRDefault="009B795D" w:rsidP="000728FC">
            <w:pPr>
              <w:pStyle w:val="TAC"/>
              <w:rPr>
                <w:ins w:id="323" w:author="Zhaoya" w:date="2022-05-18T09:25:00Z"/>
              </w:rPr>
            </w:pPr>
            <w:ins w:id="324" w:author="Zhaoya" w:date="2022-05-18T09:25:00Z">
              <w:r w:rsidRPr="00A663BF">
                <w:t>6</w:t>
              </w:r>
            </w:ins>
            <w:ins w:id="325" w:author="Zhaoya" w:date="2022-05-18T14:25:00Z">
              <w:r w:rsidR="000728FC" w:rsidRPr="00A663BF">
                <w:t>40812</w:t>
              </w:r>
            </w:ins>
          </w:p>
        </w:tc>
        <w:tc>
          <w:tcPr>
            <w:tcW w:w="850" w:type="dxa"/>
            <w:tcBorders>
              <w:bottom w:val="single" w:sz="4" w:space="0" w:color="auto"/>
              <w:right w:val="single" w:sz="4" w:space="0" w:color="auto"/>
            </w:tcBorders>
            <w:shd w:val="clear" w:color="auto" w:fill="auto"/>
          </w:tcPr>
          <w:p w14:paraId="0BA32B3F" w14:textId="77777777" w:rsidR="009B795D" w:rsidRPr="00A663BF" w:rsidRDefault="009B795D" w:rsidP="009B795D">
            <w:pPr>
              <w:pStyle w:val="TAC"/>
              <w:rPr>
                <w:ins w:id="326" w:author="Zhaoya" w:date="2022-05-18T09:25:00Z"/>
              </w:rPr>
            </w:pPr>
            <w:ins w:id="327" w:author="Zhaoya" w:date="2022-05-18T09:25:00Z">
              <w:r w:rsidRPr="00A663BF">
                <w:t>24</w:t>
              </w:r>
            </w:ins>
          </w:p>
        </w:tc>
        <w:tc>
          <w:tcPr>
            <w:tcW w:w="709" w:type="dxa"/>
            <w:tcBorders>
              <w:top w:val="nil"/>
              <w:left w:val="single" w:sz="4" w:space="0" w:color="auto"/>
              <w:bottom w:val="single" w:sz="4" w:space="0" w:color="auto"/>
              <w:right w:val="single" w:sz="4" w:space="0" w:color="auto"/>
            </w:tcBorders>
            <w:shd w:val="clear" w:color="auto" w:fill="auto"/>
          </w:tcPr>
          <w:p w14:paraId="0DBED99F" w14:textId="77777777" w:rsidR="009B795D" w:rsidRPr="00A663BF" w:rsidRDefault="009B795D" w:rsidP="009B795D">
            <w:pPr>
              <w:pStyle w:val="TAC"/>
              <w:rPr>
                <w:ins w:id="328" w:author="Zhaoya" w:date="2022-05-18T09: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F520B" w14:textId="10D10DD7" w:rsidR="009B795D" w:rsidRPr="00A663BF" w:rsidRDefault="000728FC" w:rsidP="009B795D">
            <w:pPr>
              <w:pStyle w:val="TAC"/>
              <w:rPr>
                <w:ins w:id="329" w:author="Zhaoya" w:date="2022-05-18T09:25:00Z"/>
              </w:rPr>
            </w:pPr>
            <w:ins w:id="330" w:author="Zhaoya" w:date="2022-05-18T14:22:00Z">
              <w:r w:rsidRPr="00A663BF">
                <w:t>7933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EB736B" w14:textId="4700A553" w:rsidR="009B795D" w:rsidRPr="00A663BF" w:rsidRDefault="000728FC" w:rsidP="009B795D">
            <w:pPr>
              <w:pStyle w:val="TAC"/>
              <w:rPr>
                <w:ins w:id="331" w:author="Zhaoya" w:date="2022-05-18T09:25:00Z"/>
              </w:rPr>
            </w:pPr>
            <w:ins w:id="332" w:author="Zhaoya" w:date="2022-05-18T14:22:00Z">
              <w:r w:rsidRPr="00A663BF">
                <w:t>641664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B7C0C9" w14:textId="77777777" w:rsidR="009B795D" w:rsidRPr="00A663BF" w:rsidRDefault="009B795D" w:rsidP="009B795D">
            <w:pPr>
              <w:pStyle w:val="TAC"/>
              <w:rPr>
                <w:ins w:id="333" w:author="Zhaoya" w:date="2022-05-18T09:25:00Z"/>
              </w:rPr>
            </w:pPr>
            <w:ins w:id="334" w:author="Zhaoya" w:date="2022-05-18T09:25:00Z">
              <w:r w:rsidRPr="00A663BF">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BD509" w14:textId="77777777" w:rsidR="009B795D" w:rsidRPr="00A663BF" w:rsidRDefault="009B795D" w:rsidP="009B795D">
            <w:pPr>
              <w:pStyle w:val="TAC"/>
              <w:rPr>
                <w:ins w:id="335" w:author="Zhaoya" w:date="2022-05-18T09:25:00Z"/>
              </w:rPr>
            </w:pPr>
            <w:ins w:id="336" w:author="Zhaoya" w:date="2022-05-18T09:25:00Z">
              <w:r w:rsidRPr="00A663BF">
                <w:t>0</w:t>
              </w:r>
            </w:ins>
          </w:p>
        </w:tc>
        <w:tc>
          <w:tcPr>
            <w:tcW w:w="850" w:type="dxa"/>
            <w:tcBorders>
              <w:top w:val="single" w:sz="4" w:space="0" w:color="auto"/>
              <w:left w:val="single" w:sz="4" w:space="0" w:color="auto"/>
              <w:bottom w:val="single" w:sz="4" w:space="0" w:color="auto"/>
              <w:right w:val="single" w:sz="4" w:space="0" w:color="auto"/>
            </w:tcBorders>
          </w:tcPr>
          <w:p w14:paraId="6FD870F7" w14:textId="77777777" w:rsidR="009B795D" w:rsidRPr="00A663BF" w:rsidRDefault="009B795D" w:rsidP="009B795D">
            <w:pPr>
              <w:pStyle w:val="TAC"/>
              <w:rPr>
                <w:ins w:id="337" w:author="Zhaoya" w:date="2022-05-18T09:25:00Z"/>
              </w:rPr>
            </w:pPr>
            <w:ins w:id="338" w:author="Zhaoya" w:date="2022-05-18T09:25:00Z">
              <w:r w:rsidRPr="00A663BF">
                <w:t>1 (1)</w:t>
              </w:r>
            </w:ins>
          </w:p>
        </w:tc>
        <w:tc>
          <w:tcPr>
            <w:tcW w:w="993" w:type="dxa"/>
            <w:tcBorders>
              <w:top w:val="single" w:sz="4" w:space="0" w:color="auto"/>
              <w:left w:val="single" w:sz="4" w:space="0" w:color="auto"/>
              <w:bottom w:val="single" w:sz="4" w:space="0" w:color="auto"/>
              <w:right w:val="single" w:sz="4" w:space="0" w:color="auto"/>
            </w:tcBorders>
          </w:tcPr>
          <w:p w14:paraId="5D72A47F" w14:textId="77777777" w:rsidR="009B795D" w:rsidRPr="00A663BF" w:rsidRDefault="009B795D" w:rsidP="009B795D">
            <w:pPr>
              <w:pStyle w:val="TAC"/>
              <w:rPr>
                <w:ins w:id="339" w:author="Zhaoya" w:date="2022-05-18T09:25:00Z"/>
              </w:rPr>
            </w:pPr>
            <w:ins w:id="340" w:author="Zhaoya" w:date="2022-05-18T09:25:00Z">
              <w:r w:rsidRPr="00A663BF">
                <w:t>50</w:t>
              </w:r>
            </w:ins>
          </w:p>
        </w:tc>
      </w:tr>
      <w:tr w:rsidR="009B795D" w:rsidRPr="00C203DE" w14:paraId="3D56A6FC" w14:textId="77777777" w:rsidTr="009B795D">
        <w:trPr>
          <w:ins w:id="341" w:author="Zhaoya" w:date="2022-05-18T09:25:00Z"/>
        </w:trPr>
        <w:tc>
          <w:tcPr>
            <w:tcW w:w="15276" w:type="dxa"/>
            <w:gridSpan w:val="18"/>
            <w:tcBorders>
              <w:top w:val="single" w:sz="4" w:space="0" w:color="auto"/>
              <w:left w:val="single" w:sz="4" w:space="0" w:color="auto"/>
              <w:bottom w:val="single" w:sz="4" w:space="0" w:color="auto"/>
              <w:right w:val="single" w:sz="4" w:space="0" w:color="auto"/>
            </w:tcBorders>
          </w:tcPr>
          <w:p w14:paraId="4C1ADB2A" w14:textId="77777777" w:rsidR="009B795D" w:rsidRPr="00C203DE" w:rsidRDefault="009B795D" w:rsidP="009B795D">
            <w:pPr>
              <w:pStyle w:val="TAN"/>
              <w:rPr>
                <w:ins w:id="342" w:author="Zhaoya" w:date="2022-05-18T09:25:00Z"/>
              </w:rPr>
            </w:pPr>
            <w:ins w:id="343" w:author="Zhaoya" w:date="2022-05-18T09:25:00Z">
              <w:r w:rsidRPr="00A663BF">
                <w:t>Note 1:</w:t>
              </w:r>
              <w:r w:rsidRPr="00A663BF">
                <w:tab/>
                <w:t xml:space="preserve">The CORESET#0 Index and the associated CORESET#0 Offset refers to Table 13-4 in TS 38.213 [22] for all bands in the table except for band n79 where Table 13-6 apply. The value of CORESET#0 Index is signalled in </w:t>
              </w:r>
              <w:proofErr w:type="spellStart"/>
              <w:r w:rsidRPr="00A663BF">
                <w:t>controlResourceSetZero</w:t>
              </w:r>
              <w:proofErr w:type="spellEnd"/>
              <w:r w:rsidRPr="00A663BF">
                <w:t xml:space="preserve"> (pdcch-ConfigSIB1) in the MIB. The </w:t>
              </w:r>
              <w:proofErr w:type="spellStart"/>
              <w:r w:rsidRPr="00A663BF">
                <w:t>offsetToPointA</w:t>
              </w:r>
              <w:proofErr w:type="spellEnd"/>
              <w:r w:rsidRPr="00A663BF">
                <w:t xml:space="preserve"> IE is expressed in units of resource blocks assuming 15 kHz subcarrier spacing for FR1 and 60 kHz subcarrier spacing for FR2.</w:t>
              </w:r>
              <w:bookmarkStart w:id="344" w:name="_GoBack"/>
              <w:bookmarkEnd w:id="344"/>
            </w:ins>
          </w:p>
        </w:tc>
      </w:tr>
    </w:tbl>
    <w:p w14:paraId="4050EB63" w14:textId="77777777" w:rsidR="009B795D" w:rsidRDefault="009B795D" w:rsidP="009B795D">
      <w:pPr>
        <w:rPr>
          <w:ins w:id="345" w:author="Zhaoya" w:date="2022-05-18T09:25:00Z"/>
        </w:rPr>
      </w:pPr>
    </w:p>
    <w:p w14:paraId="24C94E40" w14:textId="77777777" w:rsidR="009B795D" w:rsidRPr="009B795D" w:rsidRDefault="009B795D" w:rsidP="009B795D"/>
    <w:p w14:paraId="29DAF789" w14:textId="475A5289" w:rsidR="006F6B5B" w:rsidRDefault="006F6B5B" w:rsidP="006F6B5B">
      <w:pPr>
        <w:pStyle w:val="H6"/>
        <w:rPr>
          <w:b/>
          <w:noProof/>
          <w:color w:val="00B0F0"/>
        </w:rPr>
      </w:pPr>
      <w:r>
        <w:rPr>
          <w:b/>
          <w:noProof/>
          <w:color w:val="00B0F0"/>
        </w:rPr>
        <w:t>&lt;End</w:t>
      </w:r>
      <w:r w:rsidRPr="00F92638">
        <w:rPr>
          <w:b/>
          <w:noProof/>
          <w:color w:val="00B0F0"/>
        </w:rPr>
        <w:t xml:space="preserve"> of modified section</w:t>
      </w:r>
      <w:r w:rsidR="00C13903">
        <w:rPr>
          <w:b/>
          <w:noProof/>
          <w:color w:val="00B0F0"/>
        </w:rPr>
        <w:t xml:space="preserve"> 2</w:t>
      </w:r>
      <w:r w:rsidRPr="00F92638">
        <w:rPr>
          <w:b/>
          <w:noProof/>
          <w:color w:val="00B0F0"/>
        </w:rPr>
        <w:t>&gt;</w:t>
      </w:r>
    </w:p>
    <w:p w14:paraId="25BF97D8" w14:textId="77777777" w:rsidR="00926265" w:rsidRPr="00586646" w:rsidRDefault="00926265" w:rsidP="00586646"/>
    <w:sectPr w:rsidR="00926265" w:rsidRPr="00586646" w:rsidSect="009B795D">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9317A" w14:textId="77777777" w:rsidR="00B167C4" w:rsidRDefault="00B167C4">
      <w:r>
        <w:separator/>
      </w:r>
    </w:p>
  </w:endnote>
  <w:endnote w:type="continuationSeparator" w:id="0">
    <w:p w14:paraId="5F6DCE92" w14:textId="77777777" w:rsidR="00B167C4" w:rsidRDefault="00B1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78295" w14:textId="77777777" w:rsidR="00B167C4" w:rsidRDefault="00B167C4">
      <w:r>
        <w:separator/>
      </w:r>
    </w:p>
  </w:footnote>
  <w:footnote w:type="continuationSeparator" w:id="0">
    <w:p w14:paraId="6B33D9A9" w14:textId="77777777" w:rsidR="00B167C4" w:rsidRDefault="00B16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795D" w:rsidRDefault="009B79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B795D" w:rsidRDefault="009B79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B795D" w:rsidRDefault="009B79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B795D" w:rsidRDefault="009B795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22E4A"/>
    <w:rsid w:val="000728FC"/>
    <w:rsid w:val="000A6394"/>
    <w:rsid w:val="000B7FED"/>
    <w:rsid w:val="000C038A"/>
    <w:rsid w:val="000C1A0D"/>
    <w:rsid w:val="000C6598"/>
    <w:rsid w:val="000D44B3"/>
    <w:rsid w:val="000E05EE"/>
    <w:rsid w:val="00145D43"/>
    <w:rsid w:val="00162038"/>
    <w:rsid w:val="00165EFF"/>
    <w:rsid w:val="001732DA"/>
    <w:rsid w:val="00177BF1"/>
    <w:rsid w:val="00192C46"/>
    <w:rsid w:val="0019477E"/>
    <w:rsid w:val="001A08B3"/>
    <w:rsid w:val="001A7B60"/>
    <w:rsid w:val="001B52F0"/>
    <w:rsid w:val="001B7A65"/>
    <w:rsid w:val="001E41F3"/>
    <w:rsid w:val="00200146"/>
    <w:rsid w:val="002421B5"/>
    <w:rsid w:val="0026004D"/>
    <w:rsid w:val="002640DD"/>
    <w:rsid w:val="0027427B"/>
    <w:rsid w:val="00275D12"/>
    <w:rsid w:val="00284FEB"/>
    <w:rsid w:val="002860C4"/>
    <w:rsid w:val="002B55A9"/>
    <w:rsid w:val="002B5741"/>
    <w:rsid w:val="002E472E"/>
    <w:rsid w:val="00305409"/>
    <w:rsid w:val="00331138"/>
    <w:rsid w:val="00342F39"/>
    <w:rsid w:val="003609EF"/>
    <w:rsid w:val="0036231A"/>
    <w:rsid w:val="00374DD4"/>
    <w:rsid w:val="003E1A36"/>
    <w:rsid w:val="003F16FC"/>
    <w:rsid w:val="0040002E"/>
    <w:rsid w:val="00404D81"/>
    <w:rsid w:val="00410371"/>
    <w:rsid w:val="004242F1"/>
    <w:rsid w:val="00487AE1"/>
    <w:rsid w:val="004B217B"/>
    <w:rsid w:val="004B6E3F"/>
    <w:rsid w:val="004B75B7"/>
    <w:rsid w:val="005141D9"/>
    <w:rsid w:val="0051580D"/>
    <w:rsid w:val="0051703D"/>
    <w:rsid w:val="00547111"/>
    <w:rsid w:val="00561F1F"/>
    <w:rsid w:val="00586646"/>
    <w:rsid w:val="00592D74"/>
    <w:rsid w:val="005E2C44"/>
    <w:rsid w:val="005F2F9A"/>
    <w:rsid w:val="00621188"/>
    <w:rsid w:val="006257ED"/>
    <w:rsid w:val="00653DE4"/>
    <w:rsid w:val="00665C47"/>
    <w:rsid w:val="006826BD"/>
    <w:rsid w:val="00695808"/>
    <w:rsid w:val="006B46FB"/>
    <w:rsid w:val="006E21FB"/>
    <w:rsid w:val="006F6B5B"/>
    <w:rsid w:val="00725578"/>
    <w:rsid w:val="007859D8"/>
    <w:rsid w:val="00792342"/>
    <w:rsid w:val="007977A8"/>
    <w:rsid w:val="007B263F"/>
    <w:rsid w:val="007B512A"/>
    <w:rsid w:val="007C2097"/>
    <w:rsid w:val="007D6A07"/>
    <w:rsid w:val="007F7259"/>
    <w:rsid w:val="008040A8"/>
    <w:rsid w:val="008279FA"/>
    <w:rsid w:val="00835CAA"/>
    <w:rsid w:val="00840715"/>
    <w:rsid w:val="008626E7"/>
    <w:rsid w:val="00865F3F"/>
    <w:rsid w:val="00870EE7"/>
    <w:rsid w:val="008863B9"/>
    <w:rsid w:val="008A45A6"/>
    <w:rsid w:val="008B5F7E"/>
    <w:rsid w:val="008C2554"/>
    <w:rsid w:val="008D3CCC"/>
    <w:rsid w:val="008F3789"/>
    <w:rsid w:val="008F686C"/>
    <w:rsid w:val="009148DE"/>
    <w:rsid w:val="00926265"/>
    <w:rsid w:val="00935CA2"/>
    <w:rsid w:val="0094049F"/>
    <w:rsid w:val="00941E30"/>
    <w:rsid w:val="009777D9"/>
    <w:rsid w:val="00991B88"/>
    <w:rsid w:val="009A5753"/>
    <w:rsid w:val="009A579D"/>
    <w:rsid w:val="009A69B6"/>
    <w:rsid w:val="009B795D"/>
    <w:rsid w:val="009E3297"/>
    <w:rsid w:val="009F734F"/>
    <w:rsid w:val="00A246B6"/>
    <w:rsid w:val="00A270B9"/>
    <w:rsid w:val="00A47E70"/>
    <w:rsid w:val="00A50CF0"/>
    <w:rsid w:val="00A663BF"/>
    <w:rsid w:val="00A7671C"/>
    <w:rsid w:val="00A80DFD"/>
    <w:rsid w:val="00AA2CBC"/>
    <w:rsid w:val="00AC5820"/>
    <w:rsid w:val="00AD1CD8"/>
    <w:rsid w:val="00B167C4"/>
    <w:rsid w:val="00B258BB"/>
    <w:rsid w:val="00B67B97"/>
    <w:rsid w:val="00B827EB"/>
    <w:rsid w:val="00B9257F"/>
    <w:rsid w:val="00B968C8"/>
    <w:rsid w:val="00BA3EC5"/>
    <w:rsid w:val="00BA51D9"/>
    <w:rsid w:val="00BB5DFC"/>
    <w:rsid w:val="00BD279D"/>
    <w:rsid w:val="00BD6BB8"/>
    <w:rsid w:val="00BF32D1"/>
    <w:rsid w:val="00C02568"/>
    <w:rsid w:val="00C06342"/>
    <w:rsid w:val="00C13903"/>
    <w:rsid w:val="00C52558"/>
    <w:rsid w:val="00C66BA2"/>
    <w:rsid w:val="00C75C17"/>
    <w:rsid w:val="00C83E86"/>
    <w:rsid w:val="00C870F6"/>
    <w:rsid w:val="00C95985"/>
    <w:rsid w:val="00CA7879"/>
    <w:rsid w:val="00CC5026"/>
    <w:rsid w:val="00CC68D0"/>
    <w:rsid w:val="00CE1D07"/>
    <w:rsid w:val="00CF2E88"/>
    <w:rsid w:val="00D03F9A"/>
    <w:rsid w:val="00D06D51"/>
    <w:rsid w:val="00D24991"/>
    <w:rsid w:val="00D24CE6"/>
    <w:rsid w:val="00D50255"/>
    <w:rsid w:val="00D66520"/>
    <w:rsid w:val="00D84AE9"/>
    <w:rsid w:val="00D97F31"/>
    <w:rsid w:val="00DD5A2C"/>
    <w:rsid w:val="00DE34CF"/>
    <w:rsid w:val="00DE5749"/>
    <w:rsid w:val="00E011BF"/>
    <w:rsid w:val="00E13F3D"/>
    <w:rsid w:val="00E15720"/>
    <w:rsid w:val="00E34898"/>
    <w:rsid w:val="00E66004"/>
    <w:rsid w:val="00E85BD2"/>
    <w:rsid w:val="00EB09B7"/>
    <w:rsid w:val="00EE69AC"/>
    <w:rsid w:val="00EE7D7C"/>
    <w:rsid w:val="00F25D98"/>
    <w:rsid w:val="00F26662"/>
    <w:rsid w:val="00F300FB"/>
    <w:rsid w:val="00F30D32"/>
    <w:rsid w:val="00F53CA5"/>
    <w:rsid w:val="00F85167"/>
    <w:rsid w:val="00FB6386"/>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TALCar">
    <w:name w:val="TAL Car"/>
    <w:qFormat/>
    <w:rsid w:val="009B795D"/>
    <w:rPr>
      <w:rFonts w:ascii="Arial" w:eastAsia="Times New Roman" w:hAnsi="Arial"/>
      <w:sz w:val="18"/>
    </w:rPr>
  </w:style>
  <w:style w:type="character" w:customStyle="1" w:styleId="CRCoverPageChar">
    <w:name w:val="CR Cover Page Char"/>
    <w:link w:val="CRCoverPage"/>
    <w:qFormat/>
    <w:locked/>
    <w:rsid w:val="00165EFF"/>
    <w:rPr>
      <w:rFonts w:ascii="Arial" w:hAnsi="Arial"/>
      <w:lang w:val="en-GB" w:eastAsia="en-US"/>
    </w:rPr>
  </w:style>
  <w:style w:type="character" w:customStyle="1" w:styleId="B1Char">
    <w:name w:val="B1 Char"/>
    <w:link w:val="B1"/>
    <w:qFormat/>
    <w:locked/>
    <w:rsid w:val="00926265"/>
    <w:rPr>
      <w:rFonts w:ascii="Times New Roman" w:hAnsi="Times New Roman"/>
      <w:lang w:val="en-GB" w:eastAsia="en-US"/>
    </w:rPr>
  </w:style>
  <w:style w:type="character" w:customStyle="1" w:styleId="4Char">
    <w:name w:val="标题 4 Char"/>
    <w:basedOn w:val="a0"/>
    <w:link w:val="4"/>
    <w:rsid w:val="00C1390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3C332-2968-4DA8-98B7-F27FC07A3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4</Pages>
  <Words>1243</Words>
  <Characters>7086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36</cp:revision>
  <cp:lastPrinted>1899-12-31T23:00:00Z</cp:lastPrinted>
  <dcterms:created xsi:type="dcterms:W3CDTF">2020-02-03T08:32:00Z</dcterms:created>
  <dcterms:modified xsi:type="dcterms:W3CDTF">2022-08-26T02:45:00Z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(3)DHx1tYC/6p/oxIy3bKQuXBpZbVtJEyZcdZc7w7nPM7jiqh+4tLqJ17EPx07qVklg5NRdtfxX
ZWIMHKn9k5CzpSUfc48Li/oiCIH0NKiI+uTHYmCNmN83T2jJ0UwmDkYhDiWdoQhSoWcKVYDa
I9VugXcsi9TzCo8WRdk403PpbVqG65qoXPS4sJRaAKM9gEj34CqqZkGOpWaymugsgOV0kaVm
iEMrYI1i8gUeW1sWAt</vt:lpwstr>
  </property>
  <property fmtid="{D5CDD505-2E9C-101B-9397-08002B2CF9AE}" pid="26" name="_2015_ms_pID_7253431">
    <vt:lpwstr>vAA5yy39VW28NzBXJl5ugQcQixXeeOc+H3tYf2sOWyltJp2B/ZwAjS
YCQ/TNUDA4InZ3Pb4M5BtgdbNi0OB9Rk8ddxKeDyaX7VJKhrvlyMvtUpNN+pgng6TosmlV7t
aqYRGIWXNFfIyMPbUwCNWW56oWQw0MHv11FNept2DH34V8KMX5qnK+FfaM74haNoApR8qfUj
BX970jvaTPusRZCVNgG7/O46XrhWdlcnu9NM</vt:lpwstr>
  </property>
  <property fmtid="{D5CDD505-2E9C-101B-9397-08002B2CF9AE}" pid="27" name="_2015_ms_pID_7253432">
    <vt:lpwstr>DnVWFqrbKOUcZCRVpGqg5eI=</vt:lpwstr>
  </property>
</Properties>
</file>